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DB8F6" w14:textId="77777777" w:rsidR="009F6B32" w:rsidRDefault="009F6B32" w:rsidP="009F6B32">
      <w:pPr>
        <w:pStyle w:val="Title"/>
        <w:spacing w:line="480" w:lineRule="auto"/>
      </w:pPr>
      <w:bookmarkStart w:id="0" w:name="_GoBack"/>
      <w:bookmarkEnd w:id="0"/>
      <w:r>
        <w:t>CHAPTER 3</w:t>
      </w:r>
    </w:p>
    <w:p w14:paraId="227DA4CA" w14:textId="77777777" w:rsidR="009F6B32" w:rsidRDefault="009F6B32" w:rsidP="009F6B32">
      <w:pPr>
        <w:spacing w:line="480" w:lineRule="auto"/>
        <w:jc w:val="center"/>
        <w:rPr>
          <w:szCs w:val="24"/>
        </w:rPr>
      </w:pPr>
    </w:p>
    <w:p w14:paraId="492790AE" w14:textId="77777777" w:rsidR="009F6B32" w:rsidRDefault="009F6B32" w:rsidP="009F6B32">
      <w:pPr>
        <w:spacing w:line="480" w:lineRule="auto"/>
        <w:jc w:val="center"/>
        <w:rPr>
          <w:szCs w:val="24"/>
        </w:rPr>
      </w:pPr>
      <w:bookmarkStart w:id="1" w:name="__RefHeading___Toc235935202"/>
      <w:bookmarkEnd w:id="1"/>
      <w:r>
        <w:rPr>
          <w:szCs w:val="24"/>
        </w:rPr>
        <w:t>METHODOLOGY</w:t>
      </w:r>
    </w:p>
    <w:p w14:paraId="0DE63F00" w14:textId="77777777" w:rsidR="009F6B32" w:rsidRDefault="009F6B32" w:rsidP="009F6B32">
      <w:pPr>
        <w:spacing w:line="480" w:lineRule="auto"/>
        <w:rPr>
          <w:szCs w:val="24"/>
        </w:rPr>
      </w:pPr>
    </w:p>
    <w:p w14:paraId="550BAA08" w14:textId="77777777" w:rsidR="009F6B32" w:rsidRPr="00C33CEC" w:rsidRDefault="009F6B32" w:rsidP="009F6B32">
      <w:pPr>
        <w:pStyle w:val="Default"/>
        <w:rPr>
          <w:rFonts w:ascii="Times New Roman" w:hAnsi="Times New Roman" w:cs="Times New Roman"/>
        </w:rPr>
      </w:pPr>
    </w:p>
    <w:p w14:paraId="3B86D63D" w14:textId="77777777" w:rsidR="009F6B32" w:rsidRPr="00C33CEC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  <w:r w:rsidRPr="00C33CEC">
        <w:rPr>
          <w:rFonts w:ascii="Times New Roman" w:hAnsi="Times New Roman" w:cs="Times New Roman"/>
          <w:b/>
          <w:bCs/>
          <w:color w:val="auto"/>
        </w:rPr>
        <w:t xml:space="preserve">Bacterial Growth Conditions </w:t>
      </w:r>
    </w:p>
    <w:p w14:paraId="3ED5BA20" w14:textId="77777777" w:rsidR="009F6B32" w:rsidRPr="00C33CEC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285240E8" w14:textId="2A6DE280" w:rsidR="009F6B32" w:rsidRPr="00C33CEC" w:rsidRDefault="009F6B32" w:rsidP="009F6B32">
      <w:pPr>
        <w:spacing w:line="480" w:lineRule="auto"/>
        <w:rPr>
          <w:szCs w:val="24"/>
        </w:rPr>
      </w:pPr>
      <w:proofErr w:type="spellStart"/>
      <w:r w:rsidRPr="00C33CEC">
        <w:rPr>
          <w:i/>
          <w:iCs/>
          <w:szCs w:val="24"/>
        </w:rPr>
        <w:t>F</w:t>
      </w:r>
      <w:ins w:id="2" w:author="Kathryn Ramsey" w:date="2020-06-15T13:58:00Z">
        <w:r w:rsidR="00E8538D">
          <w:rPr>
            <w:i/>
            <w:iCs/>
            <w:szCs w:val="24"/>
          </w:rPr>
          <w:t>rancisella</w:t>
        </w:r>
      </w:ins>
      <w:proofErr w:type="spellEnd"/>
      <w:del w:id="3" w:author="Kathryn Ramsey" w:date="2020-06-15T13:58:00Z">
        <w:r w:rsidRPr="00C33CEC" w:rsidDel="00E8538D">
          <w:rPr>
            <w:i/>
            <w:iCs/>
            <w:szCs w:val="24"/>
          </w:rPr>
          <w:delText>.</w:delText>
        </w:r>
      </w:del>
      <w:r w:rsidRPr="00C33CEC">
        <w:rPr>
          <w:i/>
          <w:iCs/>
          <w:szCs w:val="24"/>
        </w:rPr>
        <w:t xml:space="preserve"> </w:t>
      </w:r>
      <w:proofErr w:type="spellStart"/>
      <w:r w:rsidRPr="00C33CEC">
        <w:rPr>
          <w:i/>
          <w:iCs/>
          <w:szCs w:val="24"/>
        </w:rPr>
        <w:t>tularensis</w:t>
      </w:r>
      <w:proofErr w:type="spellEnd"/>
      <w:r w:rsidRPr="00C33CEC">
        <w:rPr>
          <w:i/>
          <w:iCs/>
          <w:szCs w:val="24"/>
        </w:rPr>
        <w:t xml:space="preserve"> </w:t>
      </w:r>
      <w:ins w:id="4" w:author="Kathryn Ramsey" w:date="2020-06-15T13:57:00Z">
        <w:r w:rsidR="00E8538D" w:rsidRPr="00E8538D">
          <w:rPr>
            <w:szCs w:val="24"/>
            <w:rPrChange w:id="5" w:author="Kathryn Ramsey" w:date="2020-06-15T13:57:00Z">
              <w:rPr>
                <w:i/>
                <w:iCs/>
                <w:szCs w:val="24"/>
              </w:rPr>
            </w:rPrChange>
          </w:rPr>
          <w:t>subsp.</w:t>
        </w:r>
        <w:r w:rsidR="00E8538D">
          <w:rPr>
            <w:i/>
            <w:iCs/>
            <w:szCs w:val="24"/>
          </w:rPr>
          <w:t xml:space="preserve"> </w:t>
        </w:r>
        <w:proofErr w:type="spellStart"/>
        <w:r w:rsidR="00E8538D">
          <w:rPr>
            <w:i/>
            <w:iCs/>
            <w:szCs w:val="24"/>
          </w:rPr>
          <w:t>holarctica</w:t>
        </w:r>
        <w:proofErr w:type="spellEnd"/>
        <w:r w:rsidR="00E8538D">
          <w:rPr>
            <w:i/>
            <w:iCs/>
            <w:szCs w:val="24"/>
          </w:rPr>
          <w:t xml:space="preserve"> </w:t>
        </w:r>
      </w:ins>
      <w:r w:rsidRPr="00C33CEC">
        <w:rPr>
          <w:szCs w:val="24"/>
        </w:rPr>
        <w:t xml:space="preserve">LVS </w:t>
      </w:r>
      <w:r>
        <w:rPr>
          <w:szCs w:val="24"/>
        </w:rPr>
        <w:t>was</w:t>
      </w:r>
      <w:r w:rsidRPr="00C33CEC">
        <w:rPr>
          <w:szCs w:val="24"/>
        </w:rPr>
        <w:t xml:space="preserve"> grown at 37 ̊ C aerobically</w:t>
      </w:r>
      <w:r w:rsidR="003B3102">
        <w:rPr>
          <w:szCs w:val="24"/>
        </w:rPr>
        <w:t>, shaking</w:t>
      </w:r>
      <w:r w:rsidRPr="00C33CEC">
        <w:rPr>
          <w:szCs w:val="24"/>
        </w:rPr>
        <w:t xml:space="preserve"> in Mueller-Hinton Broth supplemented with 0.025% iron pyrophosphate, 0.1% glucose, and 2% </w:t>
      </w:r>
      <w:proofErr w:type="spellStart"/>
      <w:r w:rsidRPr="00C33CEC">
        <w:rPr>
          <w:szCs w:val="24"/>
        </w:rPr>
        <w:t>Isovitalex</w:t>
      </w:r>
      <w:proofErr w:type="spellEnd"/>
      <w:r>
        <w:rPr>
          <w:szCs w:val="24"/>
        </w:rPr>
        <w:t xml:space="preserve"> (S-MHB)</w:t>
      </w:r>
      <w:r w:rsidRPr="00C33CEC">
        <w:rPr>
          <w:szCs w:val="24"/>
        </w:rPr>
        <w:t xml:space="preserve"> or on cyst</w:t>
      </w:r>
      <w:r w:rsidR="003B3102">
        <w:rPr>
          <w:szCs w:val="24"/>
        </w:rPr>
        <w:t>ine</w:t>
      </w:r>
      <w:r w:rsidRPr="00C33CEC">
        <w:rPr>
          <w:szCs w:val="24"/>
        </w:rPr>
        <w:t xml:space="preserve"> heart agar plates containing 1% hemoglobin (CHAH) </w:t>
      </w:r>
      <w:r w:rsidR="003B3102" w:rsidRPr="00C33CEC">
        <w:rPr>
          <w:szCs w:val="24"/>
        </w:rPr>
        <w:t xml:space="preserve">at 37 ̊ C </w:t>
      </w:r>
      <w:r w:rsidRPr="00C33CEC">
        <w:rPr>
          <w:szCs w:val="24"/>
        </w:rPr>
        <w:t>for 24 hours or until single colonies appear. When appropriate, kanamycin w</w:t>
      </w:r>
      <w:r>
        <w:rPr>
          <w:szCs w:val="24"/>
        </w:rPr>
        <w:t>as</w:t>
      </w:r>
      <w:r w:rsidRPr="00C33CEC">
        <w:rPr>
          <w:szCs w:val="24"/>
        </w:rPr>
        <w:t xml:space="preserve"> added to the CHAH plates at a concentration of 5 </w:t>
      </w:r>
      <w:proofErr w:type="spellStart"/>
      <w:r w:rsidRPr="00C33CEC">
        <w:rPr>
          <w:szCs w:val="24"/>
        </w:rPr>
        <w:t>μg</w:t>
      </w:r>
      <w:proofErr w:type="spellEnd"/>
      <w:r w:rsidRPr="00C33CEC">
        <w:rPr>
          <w:szCs w:val="24"/>
        </w:rPr>
        <w:t>/</w:t>
      </w:r>
      <w:proofErr w:type="spellStart"/>
      <w:r w:rsidRPr="00C33CEC">
        <w:rPr>
          <w:szCs w:val="24"/>
        </w:rPr>
        <w:t>mL.</w:t>
      </w:r>
      <w:proofErr w:type="spellEnd"/>
      <w:r w:rsidRPr="00C33CEC">
        <w:rPr>
          <w:szCs w:val="24"/>
        </w:rPr>
        <w:t xml:space="preserve"> </w:t>
      </w:r>
      <w:del w:id="6" w:author="Kathryn Ramsey" w:date="2020-06-15T13:58:00Z">
        <w:r w:rsidRPr="00C33CEC" w:rsidDel="00E8538D">
          <w:rPr>
            <w:i/>
            <w:iCs/>
            <w:szCs w:val="24"/>
          </w:rPr>
          <w:delText xml:space="preserve">E. </w:delText>
        </w:r>
      </w:del>
      <w:ins w:id="7" w:author="Kathryn Ramsey" w:date="2020-06-15T13:58:00Z">
        <w:r w:rsidR="00E8538D" w:rsidRPr="00C33CEC">
          <w:rPr>
            <w:i/>
            <w:iCs/>
            <w:szCs w:val="24"/>
          </w:rPr>
          <w:t>E</w:t>
        </w:r>
        <w:r w:rsidR="00E8538D">
          <w:rPr>
            <w:i/>
            <w:iCs/>
            <w:szCs w:val="24"/>
          </w:rPr>
          <w:t>scherichia</w:t>
        </w:r>
        <w:r w:rsidR="00E8538D" w:rsidRPr="00C33CEC">
          <w:rPr>
            <w:i/>
            <w:iCs/>
            <w:szCs w:val="24"/>
          </w:rPr>
          <w:t xml:space="preserve"> </w:t>
        </w:r>
      </w:ins>
      <w:r w:rsidRPr="00C33CEC">
        <w:rPr>
          <w:i/>
          <w:iCs/>
          <w:szCs w:val="24"/>
        </w:rPr>
        <w:t xml:space="preserve">coli </w:t>
      </w:r>
      <w:r w:rsidRPr="00C33CEC">
        <w:rPr>
          <w:szCs w:val="24"/>
        </w:rPr>
        <w:t>strain XL-1 Blue w</w:t>
      </w:r>
      <w:r>
        <w:rPr>
          <w:szCs w:val="24"/>
        </w:rPr>
        <w:t>as</w:t>
      </w:r>
      <w:r w:rsidRPr="00C33CEC">
        <w:rPr>
          <w:szCs w:val="24"/>
        </w:rPr>
        <w:t xml:space="preserve"> grown aerobically in lysogeny broth (LB) or on LB agar plates</w:t>
      </w:r>
      <w:r w:rsidR="003B3102">
        <w:rPr>
          <w:szCs w:val="24"/>
        </w:rPr>
        <w:t xml:space="preserve"> at </w:t>
      </w:r>
      <w:ins w:id="8" w:author="Kathryn Ramsey" w:date="2020-06-15T13:58:00Z">
        <w:r w:rsidR="00E8538D">
          <w:rPr>
            <w:szCs w:val="24"/>
          </w:rPr>
          <w:t xml:space="preserve">30° or </w:t>
        </w:r>
      </w:ins>
      <w:r w:rsidR="003B3102" w:rsidRPr="00C33CEC">
        <w:rPr>
          <w:szCs w:val="24"/>
        </w:rPr>
        <w:t>37 ̊ C</w:t>
      </w:r>
      <w:ins w:id="9" w:author="Kathryn Ramsey" w:date="2020-06-15T13:58:00Z">
        <w:r w:rsidR="00E8538D">
          <w:rPr>
            <w:szCs w:val="24"/>
          </w:rPr>
          <w:t>, as indicated</w:t>
        </w:r>
      </w:ins>
      <w:r w:rsidRPr="00C33CEC">
        <w:rPr>
          <w:szCs w:val="24"/>
        </w:rPr>
        <w:t>. When appropriate, kanamycin w</w:t>
      </w:r>
      <w:r>
        <w:rPr>
          <w:szCs w:val="24"/>
        </w:rPr>
        <w:t>as</w:t>
      </w:r>
      <w:r w:rsidRPr="00C33CEC">
        <w:rPr>
          <w:szCs w:val="24"/>
        </w:rPr>
        <w:t xml:space="preserve"> added to the LB or LB agar at a concentration of 50 </w:t>
      </w:r>
      <w:proofErr w:type="spellStart"/>
      <w:r w:rsidRPr="00C33CEC">
        <w:rPr>
          <w:szCs w:val="24"/>
        </w:rPr>
        <w:t>μg</w:t>
      </w:r>
      <w:proofErr w:type="spellEnd"/>
      <w:r w:rsidRPr="00C33CEC">
        <w:rPr>
          <w:szCs w:val="24"/>
        </w:rPr>
        <w:t>/</w:t>
      </w:r>
      <w:proofErr w:type="spellStart"/>
      <w:r w:rsidRPr="00C33CEC">
        <w:rPr>
          <w:szCs w:val="24"/>
        </w:rPr>
        <w:t>mL.</w:t>
      </w:r>
      <w:proofErr w:type="spellEnd"/>
      <w:r w:rsidRPr="00C33CEC">
        <w:rPr>
          <w:szCs w:val="24"/>
        </w:rPr>
        <w:t xml:space="preserve"> </w:t>
      </w:r>
    </w:p>
    <w:p w14:paraId="7690D19B" w14:textId="77777777" w:rsidR="009F6B32" w:rsidRPr="00C33CEC" w:rsidRDefault="009F6B32" w:rsidP="009F6B32">
      <w:pPr>
        <w:spacing w:line="480" w:lineRule="auto"/>
        <w:rPr>
          <w:szCs w:val="24"/>
        </w:rPr>
      </w:pPr>
    </w:p>
    <w:p w14:paraId="2CC61288" w14:textId="77777777" w:rsidR="009F6B32" w:rsidRDefault="009F6B32" w:rsidP="009F6B32">
      <w:pPr>
        <w:pStyle w:val="Default"/>
        <w:spacing w:line="600" w:lineRule="auto"/>
        <w:rPr>
          <w:rFonts w:ascii="Times New Roman" w:hAnsi="Times New Roman" w:cs="Times New Roman"/>
          <w:b/>
          <w:bCs/>
        </w:rPr>
      </w:pPr>
      <w:r w:rsidRPr="00C33CEC">
        <w:rPr>
          <w:rFonts w:ascii="Times New Roman" w:hAnsi="Times New Roman" w:cs="Times New Roman"/>
          <w:b/>
          <w:bCs/>
        </w:rPr>
        <w:t xml:space="preserve">Plasmid Design and Construction </w:t>
      </w:r>
    </w:p>
    <w:p w14:paraId="45C1C28C" w14:textId="77777777" w:rsidR="009F6B32" w:rsidRPr="004279FB" w:rsidRDefault="009F6B32" w:rsidP="009F6B32">
      <w:pPr>
        <w:pStyle w:val="Default"/>
        <w:spacing w:line="600" w:lineRule="auto"/>
        <w:rPr>
          <w:rFonts w:ascii="Times New Roman" w:hAnsi="Times New Roman" w:cs="Times New Roman"/>
          <w:b/>
          <w:bCs/>
        </w:rPr>
      </w:pPr>
    </w:p>
    <w:p w14:paraId="255EF36E" w14:textId="199C9B38" w:rsidR="00BD61BE" w:rsidRDefault="009F6B32" w:rsidP="00BD61BE">
      <w:pPr>
        <w:spacing w:line="600" w:lineRule="auto"/>
        <w:rPr>
          <w:szCs w:val="24"/>
        </w:rPr>
      </w:pPr>
      <w:r w:rsidRPr="00C33CEC">
        <w:rPr>
          <w:szCs w:val="24"/>
        </w:rPr>
        <w:t>Plasmids and primers w</w:t>
      </w:r>
      <w:r>
        <w:rPr>
          <w:szCs w:val="24"/>
        </w:rPr>
        <w:t>ere</w:t>
      </w:r>
      <w:r w:rsidRPr="00C33CEC">
        <w:rPr>
          <w:szCs w:val="24"/>
        </w:rPr>
        <w:t xml:space="preserve"> designed using </w:t>
      </w:r>
      <w:proofErr w:type="spellStart"/>
      <w:r w:rsidRPr="00C33CEC">
        <w:rPr>
          <w:szCs w:val="24"/>
        </w:rPr>
        <w:t>SnapGene</w:t>
      </w:r>
      <w:proofErr w:type="spellEnd"/>
      <w:r w:rsidRPr="00C33CEC">
        <w:rPr>
          <w:szCs w:val="24"/>
        </w:rPr>
        <w:t xml:space="preserve"> (GSL Biotech LLC). </w:t>
      </w:r>
      <w:commentRangeStart w:id="10"/>
      <w:r w:rsidRPr="00C33CEC">
        <w:rPr>
          <w:szCs w:val="24"/>
        </w:rPr>
        <w:t>Primers (</w:t>
      </w:r>
      <w:proofErr w:type="spellStart"/>
      <w:r w:rsidRPr="00C33CEC">
        <w:rPr>
          <w:szCs w:val="24"/>
        </w:rPr>
        <w:t>ThermoFisher</w:t>
      </w:r>
      <w:proofErr w:type="spellEnd"/>
      <w:r w:rsidRPr="00C33CEC">
        <w:rPr>
          <w:szCs w:val="24"/>
        </w:rPr>
        <w:t>) w</w:t>
      </w:r>
      <w:r>
        <w:rPr>
          <w:szCs w:val="24"/>
        </w:rPr>
        <w:t>ere</w:t>
      </w:r>
      <w:r w:rsidRPr="00C33CEC">
        <w:rPr>
          <w:szCs w:val="24"/>
        </w:rPr>
        <w:t xml:space="preserve"> used in </w:t>
      </w:r>
      <w:r w:rsidR="003B3102">
        <w:rPr>
          <w:szCs w:val="24"/>
        </w:rPr>
        <w:t>polymerase chain reaction (</w:t>
      </w:r>
      <w:r w:rsidRPr="00C33CEC">
        <w:rPr>
          <w:szCs w:val="24"/>
        </w:rPr>
        <w:t>PCR</w:t>
      </w:r>
      <w:r w:rsidR="003B3102">
        <w:rPr>
          <w:szCs w:val="24"/>
        </w:rPr>
        <w:t>)</w:t>
      </w:r>
      <w:r w:rsidRPr="00C33CEC">
        <w:rPr>
          <w:szCs w:val="24"/>
        </w:rPr>
        <w:t xml:space="preserve"> to amplify the desired product</w:t>
      </w:r>
      <w:commentRangeEnd w:id="10"/>
      <w:r w:rsidR="00E8538D">
        <w:rPr>
          <w:rStyle w:val="CommentReference"/>
        </w:rPr>
        <w:commentReference w:id="10"/>
      </w:r>
      <w:r w:rsidRPr="00C33CEC">
        <w:rPr>
          <w:szCs w:val="24"/>
        </w:rPr>
        <w:t>. PCR products w</w:t>
      </w:r>
      <w:r>
        <w:rPr>
          <w:szCs w:val="24"/>
        </w:rPr>
        <w:t>ere</w:t>
      </w:r>
      <w:r w:rsidRPr="00C33CEC">
        <w:rPr>
          <w:szCs w:val="24"/>
        </w:rPr>
        <w:t xml:space="preserve"> digested using restriction enzymes </w:t>
      </w:r>
      <w:r w:rsidR="003B3102">
        <w:rPr>
          <w:szCs w:val="24"/>
        </w:rPr>
        <w:t xml:space="preserve">(New England Biolabs) </w:t>
      </w:r>
      <w:r w:rsidRPr="00C33CEC">
        <w:rPr>
          <w:szCs w:val="24"/>
        </w:rPr>
        <w:t xml:space="preserve">and ligated into the pEX18Kan vector (Charity </w:t>
      </w:r>
      <w:r w:rsidRPr="00C33CEC">
        <w:rPr>
          <w:i/>
          <w:iCs/>
          <w:szCs w:val="24"/>
        </w:rPr>
        <w:t>et al</w:t>
      </w:r>
      <w:r w:rsidRPr="00C33CEC">
        <w:rPr>
          <w:szCs w:val="24"/>
        </w:rPr>
        <w:t>., 2007). Plasmids w</w:t>
      </w:r>
      <w:r>
        <w:rPr>
          <w:szCs w:val="24"/>
        </w:rPr>
        <w:t>ere</w:t>
      </w:r>
      <w:r w:rsidRPr="00C33CEC">
        <w:rPr>
          <w:szCs w:val="24"/>
        </w:rPr>
        <w:t xml:space="preserve"> transformed into XL-1 Blue </w:t>
      </w:r>
      <w:r w:rsidRPr="00C33CEC">
        <w:rPr>
          <w:szCs w:val="24"/>
        </w:rPr>
        <w:lastRenderedPageBreak/>
        <w:t xml:space="preserve">chemically competent </w:t>
      </w:r>
      <w:r w:rsidRPr="00C33CEC">
        <w:rPr>
          <w:i/>
          <w:iCs/>
          <w:szCs w:val="24"/>
        </w:rPr>
        <w:t xml:space="preserve">E. coli </w:t>
      </w:r>
      <w:r w:rsidRPr="00C33CEC">
        <w:rPr>
          <w:szCs w:val="24"/>
        </w:rPr>
        <w:t xml:space="preserve">and purified using Qiagen </w:t>
      </w:r>
      <w:proofErr w:type="spellStart"/>
      <w:r w:rsidRPr="00C33CEC">
        <w:rPr>
          <w:szCs w:val="24"/>
        </w:rPr>
        <w:t>QIAprep</w:t>
      </w:r>
      <w:proofErr w:type="spellEnd"/>
      <w:r w:rsidRPr="00C33CEC">
        <w:rPr>
          <w:szCs w:val="24"/>
        </w:rPr>
        <w:t xml:space="preserve"> Spin Miniprep kits. Plasmid sequences w</w:t>
      </w:r>
      <w:r>
        <w:rPr>
          <w:szCs w:val="24"/>
        </w:rPr>
        <w:t>ere</w:t>
      </w:r>
      <w:r w:rsidRPr="00C33CEC">
        <w:rPr>
          <w:szCs w:val="24"/>
        </w:rPr>
        <w:t xml:space="preserve"> confirmed by Sanger sequencing at the URI Genomic</w:t>
      </w:r>
      <w:r w:rsidR="003B3102">
        <w:rPr>
          <w:szCs w:val="24"/>
        </w:rPr>
        <w:t>s and</w:t>
      </w:r>
      <w:r w:rsidRPr="00C33CEC">
        <w:rPr>
          <w:szCs w:val="24"/>
        </w:rPr>
        <w:t xml:space="preserve"> Sequencing Center.</w:t>
      </w:r>
    </w:p>
    <w:p w14:paraId="27FB7655" w14:textId="77777777" w:rsidR="00BD61BE" w:rsidRPr="00C33CEC" w:rsidRDefault="00BD61BE" w:rsidP="00BD61BE">
      <w:pPr>
        <w:spacing w:line="600" w:lineRule="auto"/>
        <w:rPr>
          <w:szCs w:val="24"/>
        </w:rPr>
      </w:pPr>
    </w:p>
    <w:p w14:paraId="4AA466D9" w14:textId="46AD820D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</w:rPr>
      </w:pPr>
      <w:r w:rsidRPr="00C33CEC">
        <w:rPr>
          <w:rFonts w:ascii="Times New Roman" w:hAnsi="Times New Roman" w:cs="Times New Roman"/>
          <w:b/>
          <w:bCs/>
        </w:rPr>
        <w:t xml:space="preserve">Strain Construction </w:t>
      </w:r>
    </w:p>
    <w:p w14:paraId="09630451" w14:textId="77777777" w:rsidR="00BD61BE" w:rsidRPr="00BD61BE" w:rsidRDefault="00BD61BE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</w:rPr>
      </w:pPr>
    </w:p>
    <w:p w14:paraId="4AD275D6" w14:textId="031F221D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  <w:r w:rsidRPr="00C33CEC">
        <w:rPr>
          <w:rFonts w:ascii="Times New Roman" w:hAnsi="Times New Roman" w:cs="Times New Roman"/>
        </w:rPr>
        <w:t>An allelic exchange protocol w</w:t>
      </w:r>
      <w:r>
        <w:rPr>
          <w:rFonts w:ascii="Times New Roman" w:hAnsi="Times New Roman" w:cs="Times New Roman"/>
        </w:rPr>
        <w:t>as</w:t>
      </w:r>
      <w:r w:rsidRPr="00C33CEC">
        <w:rPr>
          <w:rFonts w:ascii="Times New Roman" w:hAnsi="Times New Roman" w:cs="Times New Roman"/>
        </w:rPr>
        <w:t xml:space="preserve"> used to create </w:t>
      </w:r>
      <w:proofErr w:type="spellStart"/>
      <w:r w:rsidRPr="00C33CEC">
        <w:rPr>
          <w:rFonts w:ascii="Times New Roman" w:hAnsi="Times New Roman" w:cs="Times New Roman"/>
        </w:rPr>
        <w:t>markerless</w:t>
      </w:r>
      <w:proofErr w:type="spellEnd"/>
      <w:r w:rsidRPr="00C33CEC">
        <w:rPr>
          <w:rFonts w:ascii="Times New Roman" w:hAnsi="Times New Roman" w:cs="Times New Roman"/>
        </w:rPr>
        <w:t xml:space="preserve"> mutations in LVS</w:t>
      </w:r>
      <w:ins w:id="11" w:author="Kathryn Ramsey" w:date="2020-06-15T14:03:00Z">
        <w:r w:rsidR="00E8538D">
          <w:rPr>
            <w:rFonts w:ascii="Times New Roman" w:hAnsi="Times New Roman" w:cs="Times New Roman"/>
          </w:rPr>
          <w:t xml:space="preserve"> </w:t>
        </w:r>
      </w:ins>
      <w:ins w:id="12" w:author="Kathryn Ramsey" w:date="2020-06-15T14:04:00Z">
        <w:r w:rsidR="00E8538D">
          <w:rPr>
            <w:rFonts w:ascii="Times New Roman" w:hAnsi="Times New Roman" w:cs="Times New Roman"/>
          </w:rPr>
          <w:t xml:space="preserve">essentially </w:t>
        </w:r>
      </w:ins>
      <w:ins w:id="13" w:author="Kathryn Ramsey" w:date="2020-06-15T14:03:00Z">
        <w:r w:rsidR="00E8538D">
          <w:rPr>
            <w:rFonts w:ascii="Times New Roman" w:hAnsi="Times New Roman" w:cs="Times New Roman"/>
          </w:rPr>
          <w:t>as previously described (Maier at al., 2004</w:t>
        </w:r>
      </w:ins>
      <w:ins w:id="14" w:author="Kathryn Ramsey" w:date="2020-06-15T14:04:00Z">
        <w:r w:rsidR="00E8538D">
          <w:rPr>
            <w:rFonts w:ascii="Times New Roman" w:hAnsi="Times New Roman" w:cs="Times New Roman"/>
          </w:rPr>
          <w:t>)</w:t>
        </w:r>
      </w:ins>
      <w:r w:rsidRPr="00C33CEC">
        <w:rPr>
          <w:rFonts w:ascii="Times New Roman" w:hAnsi="Times New Roman" w:cs="Times New Roman"/>
        </w:rPr>
        <w:t xml:space="preserve">. </w:t>
      </w:r>
      <w:ins w:id="15" w:author="Kathryn Ramsey" w:date="2020-06-15T14:04:00Z">
        <w:r w:rsidR="00E8538D">
          <w:rPr>
            <w:rFonts w:ascii="Times New Roman" w:hAnsi="Times New Roman" w:cs="Times New Roman"/>
          </w:rPr>
          <w:t xml:space="preserve">Briefly, [cells were made electrocompetent by…]. </w:t>
        </w:r>
      </w:ins>
      <w:proofErr w:type="spellStart"/>
      <w:ins w:id="16" w:author="Kathryn Ramsey" w:date="2020-06-15T14:05:00Z">
        <w:r w:rsidR="00E8538D">
          <w:rPr>
            <w:rFonts w:ascii="Times New Roman" w:hAnsi="Times New Roman" w:cs="Times New Roman"/>
          </w:rPr>
          <w:t>Electroporations</w:t>
        </w:r>
        <w:proofErr w:type="spellEnd"/>
        <w:r w:rsidR="00E8538D">
          <w:rPr>
            <w:rFonts w:ascii="Times New Roman" w:hAnsi="Times New Roman" w:cs="Times New Roman"/>
          </w:rPr>
          <w:t xml:space="preserve"> were performed</w:t>
        </w:r>
      </w:ins>
      <w:del w:id="17" w:author="Kathryn Ramsey" w:date="2020-06-15T14:04:00Z">
        <w:r w:rsidRPr="00C33CEC" w:rsidDel="00E8538D">
          <w:rPr>
            <w:rFonts w:ascii="Times New Roman" w:hAnsi="Times New Roman" w:cs="Times New Roman"/>
          </w:rPr>
          <w:delText>P</w:delText>
        </w:r>
      </w:del>
      <w:del w:id="18" w:author="Kathryn Ramsey" w:date="2020-06-15T14:05:00Z">
        <w:r w:rsidRPr="00C33CEC" w:rsidDel="00E8538D">
          <w:rPr>
            <w:rFonts w:ascii="Times New Roman" w:hAnsi="Times New Roman" w:cs="Times New Roman"/>
          </w:rPr>
          <w:delText>lasmids w</w:delText>
        </w:r>
        <w:r w:rsidDel="00E8538D">
          <w:rPr>
            <w:rFonts w:ascii="Times New Roman" w:hAnsi="Times New Roman" w:cs="Times New Roman"/>
          </w:rPr>
          <w:delText>ere</w:delText>
        </w:r>
        <w:r w:rsidRPr="00C33CEC" w:rsidDel="00E8538D">
          <w:rPr>
            <w:rFonts w:ascii="Times New Roman" w:hAnsi="Times New Roman" w:cs="Times New Roman"/>
          </w:rPr>
          <w:delText xml:space="preserve"> electroporated into electrocompetent LVS cells (both wild-type and Δ</w:delText>
        </w:r>
        <w:r w:rsidRPr="00C33CEC" w:rsidDel="00E8538D">
          <w:rPr>
            <w:rFonts w:ascii="Times New Roman" w:hAnsi="Times New Roman" w:cs="Times New Roman"/>
            <w:i/>
            <w:iCs/>
          </w:rPr>
          <w:delText xml:space="preserve">pmrA </w:delText>
        </w:r>
        <w:r w:rsidRPr="00C33CEC" w:rsidDel="00E8538D">
          <w:rPr>
            <w:rFonts w:ascii="Times New Roman" w:hAnsi="Times New Roman" w:cs="Times New Roman"/>
          </w:rPr>
          <w:delText>cells)</w:delText>
        </w:r>
      </w:del>
      <w:r w:rsidRPr="00C33CEC">
        <w:rPr>
          <w:rFonts w:ascii="Times New Roman" w:hAnsi="Times New Roman" w:cs="Times New Roman"/>
        </w:rPr>
        <w:t xml:space="preserve"> using the </w:t>
      </w:r>
      <w:r w:rsidRPr="00C33CEC">
        <w:rPr>
          <w:rFonts w:ascii="Times New Roman" w:hAnsi="Times New Roman" w:cs="Times New Roman"/>
          <w:color w:val="auto"/>
        </w:rPr>
        <w:t xml:space="preserve">following settings in a 2mm cuvette: 2.5 kV, 25 </w:t>
      </w:r>
      <w:proofErr w:type="spellStart"/>
      <w:r w:rsidRPr="00C33CEC">
        <w:rPr>
          <w:rFonts w:ascii="Times New Roman" w:hAnsi="Times New Roman" w:cs="Times New Roman"/>
          <w:color w:val="auto"/>
        </w:rPr>
        <w:t>μF</w:t>
      </w:r>
      <w:proofErr w:type="spellEnd"/>
      <w:r w:rsidRPr="00C33CEC">
        <w:rPr>
          <w:rFonts w:ascii="Times New Roman" w:hAnsi="Times New Roman" w:cs="Times New Roman"/>
          <w:color w:val="auto"/>
        </w:rPr>
        <w:t>, and 600 Ω. After electroporation</w:t>
      </w:r>
      <w:ins w:id="19" w:author="Kathryn Ramsey" w:date="2020-06-15T14:05:00Z">
        <w:r w:rsidR="00E8538D">
          <w:rPr>
            <w:rFonts w:ascii="Times New Roman" w:hAnsi="Times New Roman" w:cs="Times New Roman"/>
            <w:color w:val="auto"/>
          </w:rPr>
          <w:t>,</w:t>
        </w:r>
      </w:ins>
      <w:r w:rsidRPr="00C33CEC">
        <w:rPr>
          <w:rFonts w:ascii="Times New Roman" w:hAnsi="Times New Roman" w:cs="Times New Roman"/>
          <w:color w:val="auto"/>
        </w:rPr>
        <w:t xml:space="preserve"> </w:t>
      </w:r>
      <w:del w:id="20" w:author="Kathryn Ramsey" w:date="2020-06-15T14:05:00Z">
        <w:r w:rsidRPr="00C33CEC" w:rsidDel="00E8538D">
          <w:rPr>
            <w:rFonts w:ascii="Times New Roman" w:hAnsi="Times New Roman" w:cs="Times New Roman"/>
            <w:color w:val="auto"/>
          </w:rPr>
          <w:delText xml:space="preserve">the </w:delText>
        </w:r>
      </w:del>
      <w:r w:rsidRPr="00C33CEC">
        <w:rPr>
          <w:rFonts w:ascii="Times New Roman" w:hAnsi="Times New Roman" w:cs="Times New Roman"/>
          <w:color w:val="auto"/>
        </w:rPr>
        <w:t xml:space="preserve">cells </w:t>
      </w:r>
      <w:del w:id="21" w:author="Kathryn Ramsey" w:date="2020-06-15T14:05:00Z">
        <w:r w:rsidRPr="00C33CEC" w:rsidDel="00E8538D">
          <w:rPr>
            <w:rFonts w:ascii="Times New Roman" w:hAnsi="Times New Roman" w:cs="Times New Roman"/>
            <w:color w:val="auto"/>
          </w:rPr>
          <w:delText>w</w:delText>
        </w:r>
        <w:r w:rsidDel="00E8538D">
          <w:rPr>
            <w:rFonts w:ascii="Times New Roman" w:hAnsi="Times New Roman" w:cs="Times New Roman"/>
            <w:color w:val="auto"/>
          </w:rPr>
          <w:delText>ere</w:delText>
        </w:r>
        <w:r w:rsidRPr="00C33CEC" w:rsidDel="00E8538D">
          <w:rPr>
            <w:rFonts w:ascii="Times New Roman" w:hAnsi="Times New Roman" w:cs="Times New Roman"/>
            <w:color w:val="auto"/>
          </w:rPr>
          <w:delText xml:space="preserve"> allowed to </w:delText>
        </w:r>
      </w:del>
      <w:r w:rsidRPr="00C33CEC">
        <w:rPr>
          <w:rFonts w:ascii="Times New Roman" w:hAnsi="Times New Roman" w:cs="Times New Roman"/>
          <w:color w:val="auto"/>
        </w:rPr>
        <w:t>recover</w:t>
      </w:r>
      <w:ins w:id="22" w:author="Kathryn Ramsey" w:date="2020-06-15T14:05:00Z">
        <w:r w:rsidR="00E8538D">
          <w:rPr>
            <w:rFonts w:ascii="Times New Roman" w:hAnsi="Times New Roman" w:cs="Times New Roman"/>
            <w:color w:val="auto"/>
          </w:rPr>
          <w:t>ed</w:t>
        </w:r>
      </w:ins>
      <w:r w:rsidRPr="00C33CEC">
        <w:rPr>
          <w:rFonts w:ascii="Times New Roman" w:hAnsi="Times New Roman" w:cs="Times New Roman"/>
          <w:color w:val="auto"/>
        </w:rPr>
        <w:t xml:space="preserve"> for 4-8 hours </w:t>
      </w:r>
      <w:del w:id="23" w:author="Kathryn Ramsey" w:date="2020-06-15T14:06:00Z">
        <w:r w:rsidR="003B3102" w:rsidDel="00E8538D">
          <w:rPr>
            <w:rFonts w:ascii="Times New Roman" w:hAnsi="Times New Roman" w:cs="Times New Roman"/>
            <w:color w:val="auto"/>
          </w:rPr>
          <w:delText xml:space="preserve">in </w:delText>
        </w:r>
      </w:del>
      <w:ins w:id="24" w:author="Kathryn Ramsey" w:date="2020-06-15T14:06:00Z">
        <w:r w:rsidR="00E8538D">
          <w:rPr>
            <w:rFonts w:ascii="Times New Roman" w:hAnsi="Times New Roman" w:cs="Times New Roman"/>
            <w:color w:val="auto"/>
          </w:rPr>
          <w:t xml:space="preserve">shaking aerobically in </w:t>
        </w:r>
      </w:ins>
      <w:r w:rsidR="003B3102">
        <w:rPr>
          <w:rFonts w:ascii="Times New Roman" w:hAnsi="Times New Roman" w:cs="Times New Roman"/>
          <w:color w:val="auto"/>
        </w:rPr>
        <w:t>S-MHB</w:t>
      </w:r>
      <w:ins w:id="25" w:author="Kathryn Ramsey" w:date="2020-06-15T14:06:00Z">
        <w:r w:rsidR="00E8538D">
          <w:rPr>
            <w:rFonts w:ascii="Times New Roman" w:hAnsi="Times New Roman" w:cs="Times New Roman"/>
            <w:color w:val="auto"/>
          </w:rPr>
          <w:t>.</w:t>
        </w:r>
      </w:ins>
      <w:r w:rsidR="003B3102">
        <w:rPr>
          <w:rFonts w:ascii="Times New Roman" w:hAnsi="Times New Roman" w:cs="Times New Roman"/>
          <w:color w:val="auto"/>
        </w:rPr>
        <w:t xml:space="preserve"> </w:t>
      </w:r>
      <w:ins w:id="26" w:author="Kathryn Ramsey" w:date="2020-06-15T14:06:00Z">
        <w:r w:rsidR="00E8538D">
          <w:rPr>
            <w:rFonts w:ascii="Times New Roman" w:hAnsi="Times New Roman" w:cs="Times New Roman"/>
            <w:color w:val="auto"/>
          </w:rPr>
          <w:t>C</w:t>
        </w:r>
      </w:ins>
      <w:del w:id="27" w:author="Kathryn Ramsey" w:date="2020-06-15T14:06:00Z">
        <w:r w:rsidRPr="00C33CEC" w:rsidDel="00E8538D">
          <w:rPr>
            <w:rFonts w:ascii="Times New Roman" w:hAnsi="Times New Roman" w:cs="Times New Roman"/>
            <w:color w:val="auto"/>
          </w:rPr>
          <w:delText>and c</w:delText>
        </w:r>
      </w:del>
      <w:r w:rsidRPr="00C33CEC">
        <w:rPr>
          <w:rFonts w:ascii="Times New Roman" w:hAnsi="Times New Roman" w:cs="Times New Roman"/>
          <w:color w:val="auto"/>
        </w:rPr>
        <w:t xml:space="preserve">ells containing a homologous recombination event between the integration vector and the </w:t>
      </w:r>
      <w:r w:rsidR="003B3102">
        <w:rPr>
          <w:rFonts w:ascii="Times New Roman" w:hAnsi="Times New Roman" w:cs="Times New Roman"/>
          <w:color w:val="auto"/>
        </w:rPr>
        <w:t>genomic DNA</w:t>
      </w:r>
      <w:r w:rsidRPr="00C33CEC">
        <w:rPr>
          <w:rFonts w:ascii="Times New Roman" w:hAnsi="Times New Roman" w:cs="Times New Roman"/>
          <w:color w:val="auto"/>
        </w:rPr>
        <w:t xml:space="preserve"> </w:t>
      </w:r>
      <w:del w:id="28" w:author="Kathryn Ramsey" w:date="2020-06-15T14:06:00Z">
        <w:r w:rsidRPr="00C33CEC" w:rsidDel="00B15475">
          <w:rPr>
            <w:rFonts w:ascii="Times New Roman" w:hAnsi="Times New Roman" w:cs="Times New Roman"/>
            <w:color w:val="auto"/>
          </w:rPr>
          <w:delText xml:space="preserve">(primary integrants) </w:delText>
        </w:r>
      </w:del>
      <w:r w:rsidRPr="00C33CEC">
        <w:rPr>
          <w:rFonts w:ascii="Times New Roman" w:hAnsi="Times New Roman" w:cs="Times New Roman"/>
          <w:color w:val="auto"/>
        </w:rPr>
        <w:t>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selected for by plating transformations on CHAH plates with kanamycin. </w:t>
      </w:r>
      <w:del w:id="29" w:author="Kathryn Ramsey" w:date="2020-06-15T14:07:00Z">
        <w:r w:rsidRPr="00C33CEC" w:rsidDel="00B15475">
          <w:rPr>
            <w:rFonts w:ascii="Times New Roman" w:hAnsi="Times New Roman" w:cs="Times New Roman"/>
            <w:color w:val="auto"/>
          </w:rPr>
          <w:delText>Primary integrants</w:delText>
        </w:r>
      </w:del>
      <w:ins w:id="30" w:author="Kathryn Ramsey" w:date="2020-06-15T14:07:00Z">
        <w:r w:rsidR="00B15475">
          <w:rPr>
            <w:rFonts w:ascii="Times New Roman" w:hAnsi="Times New Roman" w:cs="Times New Roman"/>
            <w:color w:val="auto"/>
          </w:rPr>
          <w:t>Kanamycin-resistant cells</w:t>
        </w:r>
      </w:ins>
      <w:r w:rsidRPr="00C33CEC">
        <w:rPr>
          <w:rFonts w:ascii="Times New Roman" w:hAnsi="Times New Roman" w:cs="Times New Roman"/>
          <w:color w:val="auto"/>
        </w:rPr>
        <w:t xml:space="preserve">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subsequently grown overnight on CHAH plates without antibiotic, resuspended in </w:t>
      </w:r>
      <w:r w:rsidR="003B3102">
        <w:rPr>
          <w:rFonts w:ascii="Times New Roman" w:hAnsi="Times New Roman" w:cs="Times New Roman"/>
          <w:color w:val="auto"/>
        </w:rPr>
        <w:t>1X</w:t>
      </w:r>
      <w:r w:rsidRPr="00C33CEC">
        <w:rPr>
          <w:rFonts w:ascii="Times New Roman" w:hAnsi="Times New Roman" w:cs="Times New Roman"/>
          <w:color w:val="auto"/>
        </w:rPr>
        <w:t xml:space="preserve"> PBS, and serial dilutions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plated onto CHAH plates containing 10% sucrose. </w:t>
      </w:r>
      <w:ins w:id="31" w:author="Kathryn Ramsey" w:date="2020-06-15T14:08:00Z">
        <w:r w:rsidR="00B15475">
          <w:rPr>
            <w:rFonts w:ascii="Times New Roman" w:hAnsi="Times New Roman" w:cs="Times New Roman"/>
            <w:color w:val="auto"/>
          </w:rPr>
          <w:t>S</w:t>
        </w:r>
      </w:ins>
      <w:del w:id="32" w:author="Kathryn Ramsey" w:date="2020-06-15T14:08:00Z">
        <w:r w:rsidRPr="00C33CEC" w:rsidDel="00B15475">
          <w:rPr>
            <w:rFonts w:ascii="Times New Roman" w:hAnsi="Times New Roman" w:cs="Times New Roman"/>
            <w:color w:val="auto"/>
          </w:rPr>
          <w:delText>The s</w:delText>
        </w:r>
      </w:del>
      <w:r w:rsidRPr="00C33CEC">
        <w:rPr>
          <w:rFonts w:ascii="Times New Roman" w:hAnsi="Times New Roman" w:cs="Times New Roman"/>
          <w:color w:val="auto"/>
        </w:rPr>
        <w:t xml:space="preserve">ucrose-resistant colonies, which should lack the </w:t>
      </w:r>
      <w:proofErr w:type="spellStart"/>
      <w:r w:rsidRPr="00C33CEC">
        <w:rPr>
          <w:rFonts w:ascii="Times New Roman" w:hAnsi="Times New Roman" w:cs="Times New Roman"/>
          <w:i/>
          <w:iCs/>
          <w:color w:val="auto"/>
        </w:rPr>
        <w:t>sacB</w:t>
      </w:r>
      <w:proofErr w:type="spellEnd"/>
      <w:r w:rsidRPr="00C33CEC">
        <w:rPr>
          <w:rFonts w:ascii="Times New Roman" w:hAnsi="Times New Roman" w:cs="Times New Roman"/>
          <w:i/>
          <w:iCs/>
          <w:color w:val="auto"/>
        </w:rPr>
        <w:t xml:space="preserve"> </w:t>
      </w:r>
      <w:r w:rsidRPr="00C33CEC">
        <w:rPr>
          <w:rFonts w:ascii="Times New Roman" w:hAnsi="Times New Roman" w:cs="Times New Roman"/>
          <w:color w:val="auto"/>
        </w:rPr>
        <w:t>gene encoded on the pEX18</w:t>
      </w:r>
      <w:r w:rsidR="003B3102">
        <w:rPr>
          <w:rFonts w:ascii="Times New Roman" w:hAnsi="Times New Roman" w:cs="Times New Roman"/>
          <w:color w:val="auto"/>
        </w:rPr>
        <w:t>K</w:t>
      </w:r>
      <w:r w:rsidRPr="00C33CEC">
        <w:rPr>
          <w:rFonts w:ascii="Times New Roman" w:hAnsi="Times New Roman" w:cs="Times New Roman"/>
          <w:color w:val="auto"/>
        </w:rPr>
        <w:t>an plasmid backbone,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</w:t>
      </w:r>
      <w:del w:id="33" w:author="Kathryn Ramsey" w:date="2020-06-15T14:08:00Z">
        <w:r w:rsidRPr="00C33CEC" w:rsidDel="00B15475">
          <w:rPr>
            <w:rFonts w:ascii="Times New Roman" w:hAnsi="Times New Roman" w:cs="Times New Roman"/>
            <w:color w:val="auto"/>
          </w:rPr>
          <w:delText xml:space="preserve">cross </w:delText>
        </w:r>
      </w:del>
      <w:r w:rsidRPr="00C33CEC">
        <w:rPr>
          <w:rFonts w:ascii="Times New Roman" w:hAnsi="Times New Roman" w:cs="Times New Roman"/>
          <w:color w:val="auto"/>
        </w:rPr>
        <w:t xml:space="preserve">patched on CHAH </w:t>
      </w:r>
      <w:del w:id="34" w:author="Kathryn Ramsey" w:date="2020-06-15T14:08:00Z">
        <w:r w:rsidRPr="00C33CEC" w:rsidDel="00B15475">
          <w:rPr>
            <w:rFonts w:ascii="Times New Roman" w:hAnsi="Times New Roman" w:cs="Times New Roman"/>
            <w:color w:val="auto"/>
          </w:rPr>
          <w:delText>plates and CHAH plates with</w:delText>
        </w:r>
      </w:del>
      <w:ins w:id="35" w:author="Kathryn Ramsey" w:date="2020-06-15T14:08:00Z">
        <w:r w:rsidR="00B15475">
          <w:rPr>
            <w:rFonts w:ascii="Times New Roman" w:hAnsi="Times New Roman" w:cs="Times New Roman"/>
            <w:color w:val="auto"/>
          </w:rPr>
          <w:t>with and without</w:t>
        </w:r>
      </w:ins>
      <w:r w:rsidRPr="00C33CEC">
        <w:rPr>
          <w:rFonts w:ascii="Times New Roman" w:hAnsi="Times New Roman" w:cs="Times New Roman"/>
          <w:color w:val="auto"/>
        </w:rPr>
        <w:t xml:space="preserve"> kanamycin to validate the loss of the kanamycin resistance</w:t>
      </w:r>
      <w:r w:rsidR="003B3102">
        <w:rPr>
          <w:rFonts w:ascii="Times New Roman" w:hAnsi="Times New Roman" w:cs="Times New Roman"/>
          <w:color w:val="auto"/>
        </w:rPr>
        <w:t xml:space="preserve"> gene and </w:t>
      </w:r>
      <w:del w:id="36" w:author="Kathryn Ramsey" w:date="2020-06-15T14:08:00Z">
        <w:r w:rsidR="003B3102" w:rsidDel="00B15475">
          <w:rPr>
            <w:rFonts w:ascii="Times New Roman" w:hAnsi="Times New Roman" w:cs="Times New Roman"/>
            <w:color w:val="auto"/>
          </w:rPr>
          <w:delText xml:space="preserve">crossing-out of the </w:delText>
        </w:r>
      </w:del>
      <w:r w:rsidR="003B3102">
        <w:rPr>
          <w:rFonts w:ascii="Times New Roman" w:hAnsi="Times New Roman" w:cs="Times New Roman"/>
          <w:color w:val="auto"/>
        </w:rPr>
        <w:t>plasmid backbone.</w:t>
      </w:r>
      <w:r w:rsidRPr="00C33CEC">
        <w:rPr>
          <w:rFonts w:ascii="Times New Roman" w:hAnsi="Times New Roman" w:cs="Times New Roman"/>
          <w:color w:val="auto"/>
        </w:rPr>
        <w:t xml:space="preserve"> Colony PCR</w:t>
      </w:r>
      <w:r w:rsidR="003B3102">
        <w:rPr>
          <w:rFonts w:ascii="Times New Roman" w:hAnsi="Times New Roman" w:cs="Times New Roman"/>
          <w:color w:val="auto"/>
        </w:rPr>
        <w:t xml:space="preserve"> </w:t>
      </w:r>
      <w:ins w:id="37" w:author="Kathryn Ramsey" w:date="2020-06-15T14:09:00Z">
        <w:r w:rsidR="00B15475">
          <w:rPr>
            <w:rFonts w:ascii="Times New Roman" w:hAnsi="Times New Roman" w:cs="Times New Roman"/>
            <w:color w:val="auto"/>
          </w:rPr>
          <w:t>(and diagnostic digest</w:t>
        </w:r>
      </w:ins>
      <w:ins w:id="38" w:author="Kathryn Ramsey" w:date="2020-06-15T14:10:00Z">
        <w:r w:rsidR="00B15475">
          <w:rPr>
            <w:rFonts w:ascii="Times New Roman" w:hAnsi="Times New Roman" w:cs="Times New Roman"/>
            <w:color w:val="auto"/>
          </w:rPr>
          <w:t xml:space="preserve"> as necessary) was used to confirm the presence of the mutation of interest in </w:t>
        </w:r>
      </w:ins>
      <w:del w:id="39" w:author="Kathryn Ramsey" w:date="2020-06-15T14:10:00Z">
        <w:r w:rsidR="003B3102" w:rsidDel="00B15475">
          <w:rPr>
            <w:rFonts w:ascii="Times New Roman" w:hAnsi="Times New Roman" w:cs="Times New Roman"/>
            <w:color w:val="auto"/>
          </w:rPr>
          <w:delText xml:space="preserve">on </w:delText>
        </w:r>
      </w:del>
      <w:r w:rsidR="003B3102">
        <w:rPr>
          <w:rFonts w:ascii="Times New Roman" w:hAnsi="Times New Roman" w:cs="Times New Roman"/>
          <w:color w:val="auto"/>
        </w:rPr>
        <w:t>kanamycin sensitive cells</w:t>
      </w:r>
      <w:ins w:id="40" w:author="Kathryn Ramsey" w:date="2020-06-15T14:10:00Z">
        <w:r w:rsidR="00B15475">
          <w:rPr>
            <w:rFonts w:ascii="Times New Roman" w:hAnsi="Times New Roman" w:cs="Times New Roman"/>
            <w:color w:val="auto"/>
          </w:rPr>
          <w:t xml:space="preserve">. </w:t>
        </w:r>
      </w:ins>
      <w:del w:id="41" w:author="Kathryn Ramsey" w:date="2020-06-15T14:10:00Z">
        <w:r w:rsidR="003B3102" w:rsidDel="00B15475">
          <w:rPr>
            <w:rFonts w:ascii="Times New Roman" w:hAnsi="Times New Roman" w:cs="Times New Roman"/>
            <w:color w:val="auto"/>
          </w:rPr>
          <w:delText>,</w:delText>
        </w:r>
        <w:r w:rsidRPr="00C33CEC" w:rsidDel="00B15475">
          <w:rPr>
            <w:rFonts w:ascii="Times New Roman" w:hAnsi="Times New Roman" w:cs="Times New Roman"/>
            <w:color w:val="auto"/>
          </w:rPr>
          <w:delText xml:space="preserve"> </w:delText>
        </w:r>
        <w:r w:rsidR="003B3102" w:rsidDel="00B15475">
          <w:rPr>
            <w:rFonts w:ascii="Times New Roman" w:hAnsi="Times New Roman" w:cs="Times New Roman"/>
            <w:color w:val="auto"/>
          </w:rPr>
          <w:delText>sometimes</w:delText>
        </w:r>
        <w:r w:rsidRPr="00C33CEC" w:rsidDel="00B15475">
          <w:rPr>
            <w:rFonts w:ascii="Times New Roman" w:hAnsi="Times New Roman" w:cs="Times New Roman"/>
            <w:color w:val="auto"/>
          </w:rPr>
          <w:delText xml:space="preserve"> followed by a diagnostic digest, w</w:delText>
        </w:r>
        <w:r w:rsidDel="00B15475">
          <w:rPr>
            <w:rFonts w:ascii="Times New Roman" w:hAnsi="Times New Roman" w:cs="Times New Roman"/>
            <w:color w:val="auto"/>
          </w:rPr>
          <w:delText>as</w:delText>
        </w:r>
        <w:r w:rsidRPr="00C33CEC" w:rsidDel="00B15475">
          <w:rPr>
            <w:rFonts w:ascii="Times New Roman" w:hAnsi="Times New Roman" w:cs="Times New Roman"/>
            <w:color w:val="auto"/>
          </w:rPr>
          <w:delText xml:space="preserve"> used to confirm the mutation and patches</w:delText>
        </w:r>
      </w:del>
      <w:ins w:id="42" w:author="Kathryn Ramsey" w:date="2020-06-15T14:10:00Z">
        <w:r w:rsidR="00B15475">
          <w:rPr>
            <w:rFonts w:ascii="Times New Roman" w:hAnsi="Times New Roman" w:cs="Times New Roman"/>
            <w:color w:val="auto"/>
          </w:rPr>
          <w:t>Cells</w:t>
        </w:r>
      </w:ins>
      <w:r w:rsidRPr="00C33CEC">
        <w:rPr>
          <w:rFonts w:ascii="Times New Roman" w:hAnsi="Times New Roman" w:cs="Times New Roman"/>
          <w:color w:val="auto"/>
        </w:rPr>
        <w:t xml:space="preserve"> </w:t>
      </w:r>
      <w:del w:id="43" w:author="Kathryn Ramsey" w:date="2020-06-15T14:11:00Z">
        <w:r w:rsidRPr="00C33CEC" w:rsidDel="00B15475">
          <w:rPr>
            <w:rFonts w:ascii="Times New Roman" w:hAnsi="Times New Roman" w:cs="Times New Roman"/>
            <w:color w:val="auto"/>
          </w:rPr>
          <w:delText xml:space="preserve">containing </w:delText>
        </w:r>
      </w:del>
      <w:ins w:id="44" w:author="Kathryn Ramsey" w:date="2020-06-15T14:11:00Z">
        <w:r w:rsidR="00B15475">
          <w:rPr>
            <w:rFonts w:ascii="Times New Roman" w:hAnsi="Times New Roman" w:cs="Times New Roman"/>
            <w:color w:val="auto"/>
          </w:rPr>
          <w:t>with confirmed mutations</w:t>
        </w:r>
      </w:ins>
      <w:del w:id="45" w:author="Kathryn Ramsey" w:date="2020-06-15T14:11:00Z">
        <w:r w:rsidRPr="00C33CEC" w:rsidDel="00B15475">
          <w:rPr>
            <w:rFonts w:ascii="Times New Roman" w:hAnsi="Times New Roman" w:cs="Times New Roman"/>
            <w:color w:val="auto"/>
          </w:rPr>
          <w:delText xml:space="preserve">validated mutants </w:delText>
        </w:r>
      </w:del>
      <w:ins w:id="46" w:author="Kathryn Ramsey" w:date="2020-06-15T14:11:00Z">
        <w:r w:rsidR="00B15475" w:rsidRPr="00C33CEC">
          <w:rPr>
            <w:rFonts w:ascii="Times New Roman" w:hAnsi="Times New Roman" w:cs="Times New Roman"/>
            <w:color w:val="auto"/>
          </w:rPr>
          <w:t xml:space="preserve"> </w:t>
        </w:r>
      </w:ins>
      <w:r w:rsidRPr="00C33CEC">
        <w:rPr>
          <w:rFonts w:ascii="Times New Roman" w:hAnsi="Times New Roman" w:cs="Times New Roman"/>
          <w:color w:val="auto"/>
        </w:rPr>
        <w:t>w</w:t>
      </w:r>
      <w:r w:rsidR="003B3102">
        <w:rPr>
          <w:rFonts w:ascii="Times New Roman" w:hAnsi="Times New Roman" w:cs="Times New Roman"/>
          <w:color w:val="auto"/>
        </w:rPr>
        <w:t xml:space="preserve">ere </w:t>
      </w:r>
      <w:r w:rsidRPr="00C33CEC">
        <w:rPr>
          <w:rFonts w:ascii="Times New Roman" w:hAnsi="Times New Roman" w:cs="Times New Roman"/>
          <w:color w:val="auto"/>
        </w:rPr>
        <w:t xml:space="preserve">purified to single </w:t>
      </w:r>
      <w:del w:id="47" w:author="Kathryn Ramsey" w:date="2020-06-15T14:11:00Z">
        <w:r w:rsidRPr="00C33CEC" w:rsidDel="00B15475">
          <w:rPr>
            <w:rFonts w:ascii="Times New Roman" w:hAnsi="Times New Roman" w:cs="Times New Roman"/>
            <w:color w:val="auto"/>
          </w:rPr>
          <w:delText>colonies on CHAH plates</w:delText>
        </w:r>
      </w:del>
      <w:ins w:id="48" w:author="Kathryn Ramsey" w:date="2020-06-15T14:11:00Z">
        <w:r w:rsidR="00B15475">
          <w:rPr>
            <w:rFonts w:ascii="Times New Roman" w:hAnsi="Times New Roman" w:cs="Times New Roman"/>
            <w:color w:val="auto"/>
          </w:rPr>
          <w:t xml:space="preserve">colony and re-validated by PCR and antibiotic sensitivity. </w:t>
        </w:r>
      </w:ins>
      <w:del w:id="49" w:author="Kathryn Ramsey" w:date="2020-06-15T14:12:00Z">
        <w:r w:rsidRPr="00C33CEC" w:rsidDel="00B15475">
          <w:rPr>
            <w:rFonts w:ascii="Times New Roman" w:hAnsi="Times New Roman" w:cs="Times New Roman"/>
            <w:color w:val="auto"/>
          </w:rPr>
          <w:delText>. Isolated single colonies w</w:delText>
        </w:r>
        <w:r w:rsidDel="00B15475">
          <w:rPr>
            <w:rFonts w:ascii="Times New Roman" w:hAnsi="Times New Roman" w:cs="Times New Roman"/>
            <w:color w:val="auto"/>
          </w:rPr>
          <w:delText>ere</w:delText>
        </w:r>
        <w:r w:rsidRPr="00C33CEC" w:rsidDel="00B15475">
          <w:rPr>
            <w:rFonts w:ascii="Times New Roman" w:hAnsi="Times New Roman" w:cs="Times New Roman"/>
            <w:color w:val="auto"/>
          </w:rPr>
          <w:delText xml:space="preserve"> cross patched to CHAH plates and CHAH plates with kanamycin to </w:delText>
        </w:r>
        <w:r w:rsidR="003B3102" w:rsidDel="00B15475">
          <w:rPr>
            <w:rFonts w:ascii="Times New Roman" w:hAnsi="Times New Roman" w:cs="Times New Roman"/>
            <w:color w:val="auto"/>
          </w:rPr>
          <w:delText xml:space="preserve">again </w:delText>
        </w:r>
        <w:r w:rsidRPr="00C33CEC" w:rsidDel="00B15475">
          <w:rPr>
            <w:rFonts w:ascii="Times New Roman" w:hAnsi="Times New Roman" w:cs="Times New Roman"/>
            <w:color w:val="auto"/>
          </w:rPr>
          <w:delText>confirm loss of kanamycin resistance. The same colony PCR w</w:delText>
        </w:r>
        <w:r w:rsidDel="00B15475">
          <w:rPr>
            <w:rFonts w:ascii="Times New Roman" w:hAnsi="Times New Roman" w:cs="Times New Roman"/>
            <w:color w:val="auto"/>
          </w:rPr>
          <w:delText>as</w:delText>
        </w:r>
        <w:r w:rsidRPr="00C33CEC" w:rsidDel="00B15475">
          <w:rPr>
            <w:rFonts w:ascii="Times New Roman" w:hAnsi="Times New Roman" w:cs="Times New Roman"/>
            <w:color w:val="auto"/>
          </w:rPr>
          <w:delText xml:space="preserve"> used to verify the mutation. </w:delText>
        </w:r>
      </w:del>
      <w:r w:rsidRPr="00C33CEC">
        <w:rPr>
          <w:rFonts w:ascii="Times New Roman" w:hAnsi="Times New Roman" w:cs="Times New Roman"/>
          <w:color w:val="auto"/>
        </w:rPr>
        <w:t>Strains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validated by isolating </w:t>
      </w:r>
      <w:r w:rsidR="003B3102">
        <w:rPr>
          <w:rFonts w:ascii="Times New Roman" w:hAnsi="Times New Roman" w:cs="Times New Roman"/>
          <w:color w:val="auto"/>
        </w:rPr>
        <w:t xml:space="preserve">genomic </w:t>
      </w:r>
      <w:r w:rsidRPr="00C33CEC">
        <w:rPr>
          <w:rFonts w:ascii="Times New Roman" w:hAnsi="Times New Roman" w:cs="Times New Roman"/>
          <w:color w:val="auto"/>
        </w:rPr>
        <w:t>DNA</w:t>
      </w:r>
      <w:r w:rsidR="00BD61BE">
        <w:rPr>
          <w:rFonts w:ascii="Times New Roman" w:hAnsi="Times New Roman" w:cs="Times New Roman"/>
          <w:color w:val="auto"/>
        </w:rPr>
        <w:t xml:space="preserve"> via the </w:t>
      </w:r>
      <w:proofErr w:type="spellStart"/>
      <w:r w:rsidR="00BD61BE">
        <w:rPr>
          <w:rFonts w:ascii="Times New Roman" w:hAnsi="Times New Roman" w:cs="Times New Roman"/>
          <w:color w:val="auto"/>
        </w:rPr>
        <w:t>MasterPure</w:t>
      </w:r>
      <w:proofErr w:type="spellEnd"/>
      <w:r w:rsidR="00BD61BE">
        <w:rPr>
          <w:rFonts w:ascii="Times New Roman" w:hAnsi="Times New Roman" w:cs="Times New Roman"/>
          <w:color w:val="auto"/>
        </w:rPr>
        <w:t xml:space="preserve"> Complete DNA and RNA Purification Kit (</w:t>
      </w:r>
      <w:proofErr w:type="spellStart"/>
      <w:r w:rsidR="00BD61BE">
        <w:rPr>
          <w:rFonts w:ascii="Times New Roman" w:hAnsi="Times New Roman" w:cs="Times New Roman"/>
          <w:color w:val="auto"/>
        </w:rPr>
        <w:t>Lucigen</w:t>
      </w:r>
      <w:proofErr w:type="spellEnd"/>
      <w:r w:rsidR="00BD61BE">
        <w:rPr>
          <w:rFonts w:ascii="Times New Roman" w:hAnsi="Times New Roman" w:cs="Times New Roman"/>
          <w:color w:val="auto"/>
        </w:rPr>
        <w:t>)</w:t>
      </w:r>
      <w:r w:rsidRPr="00C33CEC">
        <w:rPr>
          <w:rFonts w:ascii="Times New Roman" w:hAnsi="Times New Roman" w:cs="Times New Roman"/>
          <w:color w:val="auto"/>
        </w:rPr>
        <w:t xml:space="preserve"> and the region including the desired mutation w</w:t>
      </w:r>
      <w:r>
        <w:rPr>
          <w:rFonts w:ascii="Times New Roman" w:hAnsi="Times New Roman" w:cs="Times New Roman"/>
          <w:color w:val="auto"/>
        </w:rPr>
        <w:t>as</w:t>
      </w:r>
      <w:r w:rsidRPr="00C33CEC">
        <w:rPr>
          <w:rFonts w:ascii="Times New Roman" w:hAnsi="Times New Roman" w:cs="Times New Roman"/>
          <w:color w:val="auto"/>
        </w:rPr>
        <w:t xml:space="preserve"> sequenced by Sanger sequencing at the URI Genomic</w:t>
      </w:r>
      <w:r w:rsidR="00BD61BE">
        <w:rPr>
          <w:rFonts w:ascii="Times New Roman" w:hAnsi="Times New Roman" w:cs="Times New Roman"/>
          <w:color w:val="auto"/>
        </w:rPr>
        <w:t>s and</w:t>
      </w:r>
      <w:r w:rsidRPr="00C33CEC">
        <w:rPr>
          <w:rFonts w:ascii="Times New Roman" w:hAnsi="Times New Roman" w:cs="Times New Roman"/>
          <w:color w:val="auto"/>
        </w:rPr>
        <w:t xml:space="preserve"> Sequencing Center.</w:t>
      </w:r>
    </w:p>
    <w:p w14:paraId="06FF7B59" w14:textId="77777777" w:rsidR="009F6B32" w:rsidRPr="00614795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  <w:commentRangeStart w:id="50"/>
      <w:r w:rsidRPr="00614795">
        <w:rPr>
          <w:rFonts w:ascii="Times New Roman" w:hAnsi="Times New Roman" w:cs="Times New Roman"/>
          <w:b/>
          <w:bCs/>
          <w:color w:val="auto"/>
        </w:rPr>
        <w:t>Incorporation of VSV-G Epitope Tag</w:t>
      </w:r>
      <w:commentRangeEnd w:id="50"/>
      <w:r w:rsidR="00E8538D">
        <w:rPr>
          <w:rStyle w:val="CommentReference"/>
          <w:rFonts w:ascii="Times New Roman" w:hAnsi="Times New Roman" w:cs="Times New Roman"/>
          <w:color w:val="auto"/>
          <w:lang w:eastAsia="ar-SA"/>
        </w:rPr>
        <w:commentReference w:id="50"/>
      </w:r>
    </w:p>
    <w:p w14:paraId="122BA854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2FE54B53" w14:textId="7E6AF4CF" w:rsidR="009F6B32" w:rsidRPr="00E260D6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  <w:commentRangeStart w:id="51"/>
      <w:r w:rsidRPr="00BB551F">
        <w:rPr>
          <w:rFonts w:ascii="Times New Roman" w:hAnsi="Times New Roman" w:cs="Times New Roman"/>
          <w:color w:val="auto"/>
        </w:rPr>
        <w:t xml:space="preserve">The </w:t>
      </w:r>
      <w:del w:id="52" w:author="Kathryn Ramsey" w:date="2020-06-15T14:15:00Z">
        <w:r w:rsidRPr="00BB551F" w:rsidDel="00B15475">
          <w:rPr>
            <w:rFonts w:ascii="Times New Roman" w:hAnsi="Times New Roman" w:cs="Times New Roman"/>
            <w:color w:val="auto"/>
          </w:rPr>
          <w:delText xml:space="preserve">pEX18Kan </w:delText>
        </w:r>
      </w:del>
      <w:ins w:id="53" w:author="Kathryn Ramsey" w:date="2020-06-15T14:15:00Z">
        <w:r w:rsidR="00B15475" w:rsidRPr="00BB551F">
          <w:rPr>
            <w:rFonts w:ascii="Times New Roman" w:hAnsi="Times New Roman" w:cs="Times New Roman"/>
            <w:color w:val="auto"/>
          </w:rPr>
          <w:t>p</w:t>
        </w:r>
        <w:r w:rsidR="00B15475">
          <w:rPr>
            <w:rFonts w:ascii="Times New Roman" w:hAnsi="Times New Roman" w:cs="Times New Roman"/>
            <w:color w:val="auto"/>
          </w:rPr>
          <w:t>KL02</w:t>
        </w:r>
        <w:r w:rsidR="00B15475" w:rsidRPr="00BB551F">
          <w:rPr>
            <w:rFonts w:ascii="Times New Roman" w:hAnsi="Times New Roman" w:cs="Times New Roman"/>
            <w:color w:val="auto"/>
          </w:rPr>
          <w:t xml:space="preserve"> </w:t>
        </w:r>
      </w:ins>
      <w:r w:rsidRPr="00BB551F">
        <w:rPr>
          <w:rFonts w:ascii="Times New Roman" w:hAnsi="Times New Roman" w:cs="Times New Roman"/>
          <w:color w:val="auto"/>
        </w:rPr>
        <w:t xml:space="preserve">vector </w:t>
      </w:r>
      <w:commentRangeEnd w:id="51"/>
      <w:r w:rsidR="0037680E">
        <w:rPr>
          <w:rStyle w:val="CommentReference"/>
          <w:rFonts w:ascii="Times New Roman" w:hAnsi="Times New Roman" w:cs="Times New Roman"/>
          <w:color w:val="auto"/>
          <w:lang w:eastAsia="ar-SA"/>
        </w:rPr>
        <w:commentReference w:id="51"/>
      </w:r>
      <w:del w:id="54" w:author="Kathryn Ramsey" w:date="2020-06-15T14:15:00Z">
        <w:r w:rsidRPr="00BB551F" w:rsidDel="00B15475">
          <w:rPr>
            <w:rFonts w:ascii="Times New Roman" w:hAnsi="Times New Roman" w:cs="Times New Roman"/>
            <w:color w:val="auto"/>
          </w:rPr>
          <w:delText xml:space="preserve">was </w:delText>
        </w:r>
      </w:del>
      <w:ins w:id="55" w:author="Kathryn Ramsey" w:date="2020-06-15T14:15:00Z">
        <w:r w:rsidR="00B15475">
          <w:rPr>
            <w:rFonts w:ascii="Times New Roman" w:hAnsi="Times New Roman" w:cs="Times New Roman"/>
            <w:color w:val="auto"/>
          </w:rPr>
          <w:t>contains a multiple cloning site including a</w:t>
        </w:r>
      </w:ins>
      <w:del w:id="56" w:author="Kathryn Ramsey" w:date="2020-06-15T14:15:00Z">
        <w:r w:rsidRPr="00BB551F" w:rsidDel="00B15475">
          <w:rPr>
            <w:rFonts w:ascii="Times New Roman" w:hAnsi="Times New Roman" w:cs="Times New Roman"/>
            <w:color w:val="auto"/>
          </w:rPr>
          <w:delText xml:space="preserve">modified to include </w:delText>
        </w:r>
        <w:r w:rsidRPr="00BB551F" w:rsidDel="00B15475">
          <w:rPr>
            <w:rFonts w:ascii="Times New Roman" w:hAnsi="Times New Roman" w:cs="Times New Roman"/>
            <w:shd w:val="clear" w:color="auto" w:fill="FFFFFF"/>
          </w:rPr>
          <w:delText>a</w:delText>
        </w:r>
      </w:del>
      <w:r w:rsidRPr="00BB551F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BB551F">
        <w:rPr>
          <w:rFonts w:ascii="Times New Roman" w:hAnsi="Times New Roman" w:cs="Times New Roman"/>
          <w:shd w:val="clear" w:color="auto" w:fill="FFFFFF"/>
        </w:rPr>
        <w:t>NotI</w:t>
      </w:r>
      <w:proofErr w:type="spellEnd"/>
      <w:r w:rsidRPr="00BB551F">
        <w:rPr>
          <w:rFonts w:ascii="Times New Roman" w:hAnsi="Times New Roman" w:cs="Times New Roman"/>
          <w:shd w:val="clear" w:color="auto" w:fill="FFFFFF"/>
        </w:rPr>
        <w:t xml:space="preserve"> site and one extra base pair, </w:t>
      </w:r>
      <w:ins w:id="57" w:author="Kathryn Ramsey" w:date="2020-06-15T14:17:00Z">
        <w:r w:rsidR="008360E3">
          <w:rPr>
            <w:rFonts w:ascii="Times New Roman" w:hAnsi="Times New Roman" w:cs="Times New Roman"/>
            <w:shd w:val="clear" w:color="auto" w:fill="FFFFFF"/>
          </w:rPr>
          <w:t xml:space="preserve">which encodes </w:t>
        </w:r>
      </w:ins>
      <w:del w:id="58" w:author="Kathryn Ramsey" w:date="2020-06-15T14:17:00Z">
        <w:r w:rsidRPr="00BB551F" w:rsidDel="008360E3">
          <w:rPr>
            <w:rFonts w:ascii="Times New Roman" w:hAnsi="Times New Roman" w:cs="Times New Roman"/>
            <w:shd w:val="clear" w:color="auto" w:fill="FFFFFF"/>
          </w:rPr>
          <w:delText xml:space="preserve">encoding </w:delText>
        </w:r>
      </w:del>
      <w:r w:rsidRPr="00BB551F">
        <w:rPr>
          <w:rFonts w:ascii="Times New Roman" w:hAnsi="Times New Roman" w:cs="Times New Roman"/>
          <w:shd w:val="clear" w:color="auto" w:fill="FFFFFF"/>
        </w:rPr>
        <w:t>a 3 amino acid alanine linker</w:t>
      </w:r>
      <w:ins w:id="59" w:author="Kathryn Ramsey" w:date="2020-06-15T14:17:00Z">
        <w:r w:rsidR="008360E3">
          <w:rPr>
            <w:rFonts w:ascii="Times New Roman" w:hAnsi="Times New Roman" w:cs="Times New Roman"/>
            <w:shd w:val="clear" w:color="auto" w:fill="FFFFFF"/>
          </w:rPr>
          <w:t>,</w:t>
        </w:r>
      </w:ins>
      <w:r w:rsidRPr="00BB551F">
        <w:rPr>
          <w:rFonts w:ascii="Times New Roman" w:hAnsi="Times New Roman" w:cs="Times New Roman"/>
          <w:shd w:val="clear" w:color="auto" w:fill="FFFFFF"/>
        </w:rPr>
        <w:t xml:space="preserve"> followed by DNA specifying the 11 amino acid vesicular stomatitis virus-glycoprotein (VSV-G) epitope tag,</w:t>
      </w:r>
      <w:ins w:id="60" w:author="Kathryn Ramsey" w:date="2020-06-15T14:17:00Z">
        <w:r w:rsidR="008360E3">
          <w:rPr>
            <w:rFonts w:ascii="Times New Roman" w:hAnsi="Times New Roman" w:cs="Times New Roman"/>
            <w:shd w:val="clear" w:color="auto" w:fill="FFFFFF"/>
          </w:rPr>
          <w:t xml:space="preserve"> and </w:t>
        </w:r>
      </w:ins>
      <w:del w:id="61" w:author="Kathryn Ramsey" w:date="2020-06-15T14:17:00Z">
        <w:r w:rsidRPr="00BB551F" w:rsidDel="008360E3">
          <w:rPr>
            <w:rFonts w:ascii="Times New Roman" w:hAnsi="Times New Roman" w:cs="Times New Roman"/>
            <w:shd w:val="clear" w:color="auto" w:fill="FFFFFF"/>
          </w:rPr>
          <w:delText xml:space="preserve"> followed by </w:delText>
        </w:r>
      </w:del>
      <w:r w:rsidRPr="00BB551F">
        <w:rPr>
          <w:rFonts w:ascii="Times New Roman" w:hAnsi="Times New Roman" w:cs="Times New Roman"/>
          <w:shd w:val="clear" w:color="auto" w:fill="FFFFFF"/>
        </w:rPr>
        <w:t xml:space="preserve">a stop codon </w:t>
      </w:r>
      <w:del w:id="62" w:author="Kathryn Ramsey" w:date="2020-06-15T14:17:00Z">
        <w:r w:rsidRPr="00BB551F" w:rsidDel="008360E3">
          <w:rPr>
            <w:rFonts w:ascii="Times New Roman" w:hAnsi="Times New Roman" w:cs="Times New Roman"/>
            <w:shd w:val="clear" w:color="auto" w:fill="FFFFFF"/>
          </w:rPr>
          <w:delText xml:space="preserve">and an </w:delText>
        </w:r>
      </w:del>
      <w:del w:id="63" w:author="Kathryn Ramsey" w:date="2020-06-15T14:15:00Z">
        <w:r w:rsidRPr="00BB551F" w:rsidDel="00B15475">
          <w:rPr>
            <w:rFonts w:ascii="Times New Roman" w:hAnsi="Times New Roman" w:cs="Times New Roman"/>
            <w:shd w:val="clear" w:color="auto" w:fill="FFFFFF"/>
          </w:rPr>
          <w:delText>EcoRI </w:delText>
        </w:r>
      </w:del>
      <w:del w:id="64" w:author="Kathryn Ramsey" w:date="2020-06-15T14:17:00Z">
        <w:r w:rsidDel="008360E3">
          <w:rPr>
            <w:rFonts w:ascii="Times New Roman" w:hAnsi="Times New Roman" w:cs="Times New Roman"/>
            <w:shd w:val="clear" w:color="auto" w:fill="FFFFFF"/>
          </w:rPr>
          <w:delText xml:space="preserve">cut site </w:delText>
        </w:r>
        <w:r w:rsidRPr="00BB551F" w:rsidDel="008360E3">
          <w:rPr>
            <w:rFonts w:ascii="Times New Roman" w:hAnsi="Times New Roman" w:cs="Times New Roman"/>
            <w:shd w:val="clear" w:color="auto" w:fill="FFFFFF"/>
          </w:rPr>
          <w:delText xml:space="preserve">resulting in pKL02 </w:delText>
        </w:r>
      </w:del>
      <w:r w:rsidRPr="00BB551F">
        <w:rPr>
          <w:rFonts w:ascii="Times New Roman" w:hAnsi="Times New Roman" w:cs="Times New Roman"/>
          <w:shd w:val="clear" w:color="auto" w:fill="FFFFFF"/>
        </w:rPr>
        <w:t xml:space="preserve">(Ramsey </w:t>
      </w:r>
      <w:r w:rsidRPr="00BB551F">
        <w:rPr>
          <w:rFonts w:ascii="Times New Roman" w:hAnsi="Times New Roman" w:cs="Times New Roman"/>
          <w:i/>
          <w:iCs/>
          <w:shd w:val="clear" w:color="auto" w:fill="FFFFFF"/>
        </w:rPr>
        <w:t>et al</w:t>
      </w:r>
      <w:r>
        <w:rPr>
          <w:rFonts w:ascii="Times New Roman" w:hAnsi="Times New Roman" w:cs="Times New Roman"/>
          <w:shd w:val="clear" w:color="auto" w:fill="FFFFFF"/>
        </w:rPr>
        <w:t>.,</w:t>
      </w:r>
      <w:r w:rsidRPr="00BB551F">
        <w:rPr>
          <w:rFonts w:ascii="Times New Roman" w:hAnsi="Times New Roman" w:cs="Times New Roman"/>
          <w:shd w:val="clear" w:color="auto" w:fill="FFFFFF"/>
        </w:rPr>
        <w:t xml:space="preserve"> 2015). </w:t>
      </w:r>
      <w:r>
        <w:rPr>
          <w:rFonts w:ascii="Times New Roman" w:hAnsi="Times New Roman" w:cs="Times New Roman"/>
          <w:shd w:val="clear" w:color="auto" w:fill="FFFFFF"/>
        </w:rPr>
        <w:t xml:space="preserve">DNA specifying the </w:t>
      </w:r>
      <w:proofErr w:type="spellStart"/>
      <w:r>
        <w:rPr>
          <w:rFonts w:ascii="Times New Roman" w:hAnsi="Times New Roman" w:cs="Times New Roman"/>
          <w:i/>
          <w:iCs/>
          <w:shd w:val="clear" w:color="auto" w:fill="FFFFFF"/>
        </w:rPr>
        <w:t>priM</w:t>
      </w:r>
      <w:proofErr w:type="spellEnd"/>
      <w:r>
        <w:rPr>
          <w:rFonts w:ascii="Times New Roman" w:hAnsi="Times New Roman" w:cs="Times New Roman"/>
          <w:i/>
          <w:iCs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 xml:space="preserve">gene was amplified from LVS genomic DNA </w:t>
      </w:r>
      <w:ins w:id="65" w:author="Kathryn Ramsey" w:date="2020-06-15T14:17:00Z">
        <w:r w:rsidR="008360E3">
          <w:rPr>
            <w:rFonts w:ascii="Times New Roman" w:hAnsi="Times New Roman" w:cs="Times New Roman"/>
            <w:shd w:val="clear" w:color="auto" w:fill="FFFFFF"/>
          </w:rPr>
          <w:t>using</w:t>
        </w:r>
      </w:ins>
      <w:ins w:id="66" w:author="Kathryn Ramsey" w:date="2020-06-15T14:18:00Z">
        <w:r w:rsidR="008360E3">
          <w:rPr>
            <w:rFonts w:ascii="Times New Roman" w:hAnsi="Times New Roman" w:cs="Times New Roman"/>
            <w:shd w:val="clear" w:color="auto" w:fill="FFFFFF"/>
          </w:rPr>
          <w:t xml:space="preserve"> a 3</w:t>
        </w:r>
      </w:ins>
      <w:ins w:id="67" w:author="Kathryn Ramsey" w:date="2020-06-15T14:19:00Z">
        <w:r w:rsidR="008360E3">
          <w:rPr>
            <w:rFonts w:ascii="Times New Roman" w:hAnsi="Times New Roman" w:cs="Times New Roman"/>
            <w:shd w:val="clear" w:color="auto" w:fill="FFFFFF"/>
          </w:rPr>
          <w:t>´</w:t>
        </w:r>
      </w:ins>
      <w:ins w:id="68" w:author="Kathryn Ramsey" w:date="2020-06-15T14:18:00Z">
        <w:r w:rsidR="008360E3">
          <w:rPr>
            <w:rFonts w:ascii="Times New Roman" w:hAnsi="Times New Roman" w:cs="Times New Roman"/>
            <w:shd w:val="clear" w:color="auto" w:fill="FFFFFF"/>
          </w:rPr>
          <w:t xml:space="preserve"> primer that includes a </w:t>
        </w:r>
        <w:proofErr w:type="spellStart"/>
        <w:r w:rsidR="008360E3">
          <w:rPr>
            <w:rFonts w:ascii="Times New Roman" w:hAnsi="Times New Roman" w:cs="Times New Roman"/>
            <w:shd w:val="clear" w:color="auto" w:fill="FFFFFF"/>
          </w:rPr>
          <w:t>KpnI</w:t>
        </w:r>
        <w:proofErr w:type="spellEnd"/>
        <w:r w:rsidR="008360E3">
          <w:rPr>
            <w:rFonts w:ascii="Times New Roman" w:hAnsi="Times New Roman" w:cs="Times New Roman"/>
            <w:shd w:val="clear" w:color="auto" w:fill="FFFFFF"/>
          </w:rPr>
          <w:t xml:space="preserve"> site and a 5</w:t>
        </w:r>
      </w:ins>
      <w:ins w:id="69" w:author="Kathryn Ramsey" w:date="2020-06-15T14:19:00Z">
        <w:r w:rsidR="008360E3">
          <w:rPr>
            <w:rFonts w:ascii="Times New Roman" w:hAnsi="Times New Roman" w:cs="Times New Roman"/>
            <w:shd w:val="clear" w:color="auto" w:fill="FFFFFF"/>
          </w:rPr>
          <w:t>´</w:t>
        </w:r>
      </w:ins>
      <w:ins w:id="70" w:author="Kathryn Ramsey" w:date="2020-06-15T14:18:00Z">
        <w:r w:rsidR="008360E3">
          <w:rPr>
            <w:rFonts w:ascii="Times New Roman" w:hAnsi="Times New Roman" w:cs="Times New Roman"/>
            <w:shd w:val="clear" w:color="auto" w:fill="FFFFFF"/>
          </w:rPr>
          <w:t xml:space="preserve"> </w:t>
        </w:r>
      </w:ins>
      <w:ins w:id="71" w:author="Kathryn Ramsey" w:date="2020-06-15T14:17:00Z">
        <w:r w:rsidR="008360E3">
          <w:rPr>
            <w:rFonts w:ascii="Times New Roman" w:hAnsi="Times New Roman" w:cs="Times New Roman"/>
            <w:shd w:val="clear" w:color="auto" w:fill="FFFFFF"/>
          </w:rPr>
          <w:t xml:space="preserve">primer with </w:t>
        </w:r>
      </w:ins>
      <w:del w:id="72" w:author="Kathryn Ramsey" w:date="2020-06-15T14:17:00Z">
        <w:r w:rsidDel="008360E3">
          <w:rPr>
            <w:rFonts w:ascii="Times New Roman" w:hAnsi="Times New Roman" w:cs="Times New Roman"/>
            <w:shd w:val="clear" w:color="auto" w:fill="FFFFFF"/>
          </w:rPr>
          <w:delText>incorporating a</w:delText>
        </w:r>
      </w:del>
      <w:ins w:id="73" w:author="Kathryn Ramsey" w:date="2020-06-15T14:18:00Z">
        <w:r w:rsidR="008360E3">
          <w:rPr>
            <w:rFonts w:ascii="Times New Roman" w:hAnsi="Times New Roman" w:cs="Times New Roman"/>
            <w:shd w:val="clear" w:color="auto" w:fill="FFFFFF"/>
          </w:rPr>
          <w:t xml:space="preserve">a </w:t>
        </w:r>
      </w:ins>
      <w:del w:id="74" w:author="Kathryn Ramsey" w:date="2020-06-15T14:18:00Z">
        <w:r w:rsidDel="008360E3">
          <w:rPr>
            <w:rFonts w:ascii="Times New Roman" w:hAnsi="Times New Roman" w:cs="Times New Roman"/>
            <w:shd w:val="clear" w:color="auto" w:fill="FFFFFF"/>
          </w:rPr>
          <w:delText xml:space="preserve"> </w:delText>
        </w:r>
      </w:del>
      <w:proofErr w:type="spellStart"/>
      <w:r>
        <w:rPr>
          <w:rFonts w:ascii="Times New Roman" w:hAnsi="Times New Roman" w:cs="Times New Roman"/>
          <w:shd w:val="clear" w:color="auto" w:fill="FFFFFF"/>
        </w:rPr>
        <w:t>NotI</w:t>
      </w:r>
      <w:proofErr w:type="spellEnd"/>
      <w:r>
        <w:rPr>
          <w:rFonts w:ascii="Times New Roman" w:hAnsi="Times New Roman" w:cs="Times New Roman"/>
          <w:shd w:val="clear" w:color="auto" w:fill="FFFFFF"/>
        </w:rPr>
        <w:t xml:space="preserve"> site</w:t>
      </w:r>
      <w:del w:id="75" w:author="Kathryn Ramsey" w:date="2020-06-15T14:18:00Z">
        <w:r w:rsidDel="008360E3">
          <w:rPr>
            <w:rFonts w:ascii="Times New Roman" w:hAnsi="Times New Roman" w:cs="Times New Roman"/>
            <w:shd w:val="clear" w:color="auto" w:fill="FFFFFF"/>
          </w:rPr>
          <w:delText xml:space="preserve"> and a KpnI site</w:delText>
        </w:r>
      </w:del>
      <w:r>
        <w:rPr>
          <w:rFonts w:ascii="Times New Roman" w:hAnsi="Times New Roman" w:cs="Times New Roman"/>
          <w:shd w:val="clear" w:color="auto" w:fill="FFFFFF"/>
        </w:rPr>
        <w:t xml:space="preserve">. </w:t>
      </w:r>
      <w:r w:rsidR="00343A3F">
        <w:rPr>
          <w:rFonts w:ascii="Times New Roman" w:hAnsi="Times New Roman" w:cs="Times New Roman"/>
          <w:shd w:val="clear" w:color="auto" w:fill="FFFFFF"/>
        </w:rPr>
        <w:t xml:space="preserve">The pKL02 plasmid and PCR </w:t>
      </w:r>
      <w:del w:id="76" w:author="Kathryn Ramsey" w:date="2020-06-15T14:19:00Z">
        <w:r w:rsidR="00343A3F" w:rsidDel="008360E3">
          <w:rPr>
            <w:rFonts w:ascii="Times New Roman" w:hAnsi="Times New Roman" w:cs="Times New Roman"/>
            <w:shd w:val="clear" w:color="auto" w:fill="FFFFFF"/>
          </w:rPr>
          <w:delText xml:space="preserve">amplicon </w:delText>
        </w:r>
      </w:del>
      <w:ins w:id="77" w:author="Kathryn Ramsey" w:date="2020-06-15T14:19:00Z">
        <w:r w:rsidR="008360E3">
          <w:rPr>
            <w:rFonts w:ascii="Times New Roman" w:hAnsi="Times New Roman" w:cs="Times New Roman"/>
            <w:shd w:val="clear" w:color="auto" w:fill="FFFFFF"/>
          </w:rPr>
          <w:t xml:space="preserve">product </w:t>
        </w:r>
      </w:ins>
      <w:proofErr w:type="gramStart"/>
      <w:r w:rsidR="00343A3F">
        <w:rPr>
          <w:rFonts w:ascii="Times New Roman" w:hAnsi="Times New Roman" w:cs="Times New Roman"/>
          <w:shd w:val="clear" w:color="auto" w:fill="FFFFFF"/>
        </w:rPr>
        <w:t>were</w:t>
      </w:r>
      <w:proofErr w:type="gramEnd"/>
      <w:r w:rsidR="00343A3F">
        <w:rPr>
          <w:rFonts w:ascii="Times New Roman" w:hAnsi="Times New Roman" w:cs="Times New Roman"/>
          <w:shd w:val="clear" w:color="auto" w:fill="FFFFFF"/>
        </w:rPr>
        <w:t xml:space="preserve"> digested </w:t>
      </w:r>
      <w:ins w:id="78" w:author="Kathryn Ramsey" w:date="2020-06-15T14:19:00Z">
        <w:r w:rsidR="008360E3">
          <w:rPr>
            <w:rFonts w:ascii="Times New Roman" w:hAnsi="Times New Roman" w:cs="Times New Roman"/>
            <w:shd w:val="clear" w:color="auto" w:fill="FFFFFF"/>
          </w:rPr>
          <w:t xml:space="preserve">with </w:t>
        </w:r>
        <w:proofErr w:type="spellStart"/>
        <w:r w:rsidR="008360E3">
          <w:rPr>
            <w:rFonts w:ascii="Times New Roman" w:hAnsi="Times New Roman" w:cs="Times New Roman"/>
            <w:shd w:val="clear" w:color="auto" w:fill="FFFFFF"/>
          </w:rPr>
          <w:t>KpnI</w:t>
        </w:r>
        <w:proofErr w:type="spellEnd"/>
        <w:r w:rsidR="008360E3">
          <w:rPr>
            <w:rFonts w:ascii="Times New Roman" w:hAnsi="Times New Roman" w:cs="Times New Roman"/>
            <w:shd w:val="clear" w:color="auto" w:fill="FFFFFF"/>
          </w:rPr>
          <w:t xml:space="preserve"> and </w:t>
        </w:r>
        <w:proofErr w:type="spellStart"/>
        <w:r w:rsidR="008360E3">
          <w:rPr>
            <w:rFonts w:ascii="Times New Roman" w:hAnsi="Times New Roman" w:cs="Times New Roman"/>
            <w:shd w:val="clear" w:color="auto" w:fill="FFFFFF"/>
          </w:rPr>
          <w:t>NotI</w:t>
        </w:r>
        <w:proofErr w:type="spellEnd"/>
        <w:r w:rsidR="008360E3">
          <w:rPr>
            <w:rFonts w:ascii="Times New Roman" w:hAnsi="Times New Roman" w:cs="Times New Roman"/>
            <w:shd w:val="clear" w:color="auto" w:fill="FFFFFF"/>
          </w:rPr>
          <w:t xml:space="preserve"> </w:t>
        </w:r>
      </w:ins>
      <w:r w:rsidR="00343A3F">
        <w:rPr>
          <w:rFonts w:ascii="Times New Roman" w:hAnsi="Times New Roman" w:cs="Times New Roman"/>
          <w:shd w:val="clear" w:color="auto" w:fill="FFFFFF"/>
        </w:rPr>
        <w:t xml:space="preserve">and the </w:t>
      </w:r>
      <w:proofErr w:type="spellStart"/>
      <w:r w:rsidR="00343A3F">
        <w:rPr>
          <w:rFonts w:ascii="Times New Roman" w:hAnsi="Times New Roman" w:cs="Times New Roman"/>
          <w:i/>
          <w:iCs/>
          <w:shd w:val="clear" w:color="auto" w:fill="FFFFFF"/>
        </w:rPr>
        <w:t>priM</w:t>
      </w:r>
      <w:proofErr w:type="spellEnd"/>
      <w:r w:rsidR="00343A3F">
        <w:rPr>
          <w:rFonts w:ascii="Times New Roman" w:hAnsi="Times New Roman" w:cs="Times New Roman"/>
          <w:i/>
          <w:iCs/>
          <w:shd w:val="clear" w:color="auto" w:fill="FFFFFF"/>
        </w:rPr>
        <w:t xml:space="preserve"> </w:t>
      </w:r>
      <w:r w:rsidR="00343A3F">
        <w:rPr>
          <w:rFonts w:ascii="Times New Roman" w:hAnsi="Times New Roman" w:cs="Times New Roman"/>
          <w:shd w:val="clear" w:color="auto" w:fill="FFFFFF"/>
        </w:rPr>
        <w:t>fragment was ligated into the digested pKL02, resulting in pKL75</w:t>
      </w:r>
      <w:r>
        <w:rPr>
          <w:rFonts w:ascii="Times New Roman" w:hAnsi="Times New Roman" w:cs="Times New Roman"/>
          <w:shd w:val="clear" w:color="auto" w:fill="FFFFFF"/>
        </w:rPr>
        <w:t xml:space="preserve">. </w:t>
      </w:r>
      <w:del w:id="79" w:author="Kathryn Ramsey" w:date="2020-06-15T14:39:00Z">
        <w:r w:rsidDel="0037680E">
          <w:rPr>
            <w:rFonts w:ascii="Times New Roman" w:hAnsi="Times New Roman" w:cs="Times New Roman"/>
            <w:shd w:val="clear" w:color="auto" w:fill="FFFFFF"/>
          </w:rPr>
          <w:delText xml:space="preserve">This plasmid was used to create strains (as described previously) that contain the VSV-G epitope tag on the </w:delText>
        </w:r>
        <w:r w:rsidR="00343A3F" w:rsidDel="0037680E">
          <w:rPr>
            <w:rFonts w:ascii="Times New Roman" w:hAnsi="Times New Roman" w:cs="Times New Roman"/>
            <w:shd w:val="clear" w:color="auto" w:fill="FFFFFF"/>
          </w:rPr>
          <w:delText>3</w:delText>
        </w:r>
        <w:r w:rsidDel="0037680E">
          <w:rPr>
            <w:rFonts w:ascii="Times New Roman" w:hAnsi="Times New Roman" w:cs="Times New Roman"/>
            <w:shd w:val="clear" w:color="auto" w:fill="FFFFFF"/>
          </w:rPr>
          <w:delText xml:space="preserve">’ end of </w:delText>
        </w:r>
        <w:r w:rsidDel="0037680E">
          <w:rPr>
            <w:rFonts w:ascii="Times New Roman" w:hAnsi="Times New Roman" w:cs="Times New Roman"/>
            <w:i/>
            <w:iCs/>
            <w:shd w:val="clear" w:color="auto" w:fill="FFFFFF"/>
          </w:rPr>
          <w:delText>priM</w:delText>
        </w:r>
        <w:r w:rsidDel="0037680E">
          <w:rPr>
            <w:rFonts w:ascii="Times New Roman" w:hAnsi="Times New Roman" w:cs="Times New Roman"/>
            <w:shd w:val="clear" w:color="auto" w:fill="FFFFFF"/>
          </w:rPr>
          <w:delText xml:space="preserve"> to assess protein production in mutant strains. </w:delText>
        </w:r>
      </w:del>
    </w:p>
    <w:p w14:paraId="0A877A75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0A71A30A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</w:rPr>
      </w:pPr>
      <w:r w:rsidRPr="00C33CEC">
        <w:rPr>
          <w:rFonts w:ascii="Times New Roman" w:hAnsi="Times New Roman" w:cs="Times New Roman"/>
          <w:b/>
          <w:bCs/>
        </w:rPr>
        <w:t>Macrophage Infection Assay</w:t>
      </w:r>
    </w:p>
    <w:p w14:paraId="44886384" w14:textId="77777777" w:rsidR="009F6B32" w:rsidRPr="00C33CEC" w:rsidRDefault="009F6B32" w:rsidP="009F6B32">
      <w:pPr>
        <w:pStyle w:val="Default"/>
        <w:spacing w:line="480" w:lineRule="auto"/>
        <w:rPr>
          <w:rFonts w:ascii="Times New Roman" w:hAnsi="Times New Roman" w:cs="Times New Roman"/>
        </w:rPr>
      </w:pPr>
      <w:r w:rsidRPr="00C33CEC">
        <w:rPr>
          <w:rFonts w:ascii="Times New Roman" w:hAnsi="Times New Roman" w:cs="Times New Roman"/>
          <w:b/>
          <w:bCs/>
        </w:rPr>
        <w:t xml:space="preserve"> </w:t>
      </w:r>
    </w:p>
    <w:p w14:paraId="3F5E913A" w14:textId="30246E66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  <w:r w:rsidRPr="00C33CEC">
        <w:rPr>
          <w:rFonts w:ascii="Times New Roman" w:hAnsi="Times New Roman" w:cs="Times New Roman"/>
        </w:rPr>
        <w:t>Cells of LVS derivatives w</w:t>
      </w:r>
      <w:r>
        <w:rPr>
          <w:rFonts w:ascii="Times New Roman" w:hAnsi="Times New Roman" w:cs="Times New Roman"/>
        </w:rPr>
        <w:t>ere</w:t>
      </w:r>
      <w:r w:rsidRPr="00C33CEC">
        <w:rPr>
          <w:rFonts w:ascii="Times New Roman" w:hAnsi="Times New Roman" w:cs="Times New Roman"/>
        </w:rPr>
        <w:t xml:space="preserve"> tested in a macrophage infection assay to assess their ability to survive and replicate inside macrophage. </w:t>
      </w:r>
      <w:r w:rsidR="0004497B">
        <w:rPr>
          <w:rFonts w:ascii="Times New Roman" w:hAnsi="Times New Roman" w:cs="Times New Roman"/>
        </w:rPr>
        <w:t xml:space="preserve">Throughout the assay, </w:t>
      </w:r>
      <w:r w:rsidRPr="00C33CEC">
        <w:rPr>
          <w:rFonts w:ascii="Times New Roman" w:hAnsi="Times New Roman" w:cs="Times New Roman"/>
        </w:rPr>
        <w:t>J774A.1 murine macrophage-like cells</w:t>
      </w:r>
      <w:r w:rsidR="0004497B">
        <w:rPr>
          <w:rFonts w:ascii="Times New Roman" w:hAnsi="Times New Roman" w:cs="Times New Roman"/>
        </w:rPr>
        <w:t xml:space="preserve"> were </w:t>
      </w:r>
      <w:r w:rsidRPr="00C33CEC">
        <w:rPr>
          <w:rFonts w:ascii="Times New Roman" w:hAnsi="Times New Roman" w:cs="Times New Roman"/>
        </w:rPr>
        <w:t>cultured in Dulbecco’s Modified Eagle Medium</w:t>
      </w:r>
      <w:del w:id="80" w:author="Kathryn Ramsey" w:date="2020-06-15T14:45:00Z">
        <w:r w:rsidRPr="00C33CEC" w:rsidDel="0037680E">
          <w:rPr>
            <w:rFonts w:ascii="Times New Roman" w:hAnsi="Times New Roman" w:cs="Times New Roman"/>
          </w:rPr>
          <w:delText xml:space="preserve"> (DMEM)</w:delText>
        </w:r>
      </w:del>
      <w:r w:rsidRPr="00C33CEC">
        <w:rPr>
          <w:rFonts w:ascii="Times New Roman" w:hAnsi="Times New Roman" w:cs="Times New Roman"/>
        </w:rPr>
        <w:t xml:space="preserve"> supplemented with 10% fetal bovine serum</w:t>
      </w:r>
      <w:ins w:id="81" w:author="Kathryn Ramsey" w:date="2020-06-15T14:45:00Z">
        <w:r w:rsidR="0037680E">
          <w:rPr>
            <w:rFonts w:ascii="Times New Roman" w:hAnsi="Times New Roman" w:cs="Times New Roman"/>
          </w:rPr>
          <w:t xml:space="preserve"> (DMEM-F)</w:t>
        </w:r>
      </w:ins>
      <w:r w:rsidRPr="00C33CEC">
        <w:rPr>
          <w:rFonts w:ascii="Times New Roman" w:hAnsi="Times New Roman" w:cs="Times New Roman"/>
        </w:rPr>
        <w:t xml:space="preserve"> grown at 37°C with 5% CO</w:t>
      </w:r>
      <w:r w:rsidRPr="00B71A90">
        <w:rPr>
          <w:rFonts w:ascii="Times New Roman" w:hAnsi="Times New Roman" w:cs="Times New Roman"/>
          <w:vertAlign w:val="subscript"/>
        </w:rPr>
        <w:t>2</w:t>
      </w:r>
      <w:r w:rsidR="0004497B">
        <w:rPr>
          <w:rFonts w:ascii="Times New Roman" w:hAnsi="Times New Roman" w:cs="Times New Roman"/>
        </w:rPr>
        <w:t xml:space="preserve">. </w:t>
      </w:r>
      <w:r w:rsidRPr="00C33CEC">
        <w:rPr>
          <w:rFonts w:ascii="Times New Roman" w:hAnsi="Times New Roman" w:cs="Times New Roman"/>
        </w:rPr>
        <w:t xml:space="preserve"> </w:t>
      </w:r>
      <w:r w:rsidR="0004497B">
        <w:rPr>
          <w:rFonts w:ascii="Times New Roman" w:hAnsi="Times New Roman" w:cs="Times New Roman"/>
        </w:rPr>
        <w:t xml:space="preserve">Macrophage cells </w:t>
      </w:r>
      <w:r w:rsidRPr="00C33CEC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ere</w:t>
      </w:r>
      <w:r w:rsidRPr="00C33CEC">
        <w:rPr>
          <w:rFonts w:ascii="Times New Roman" w:hAnsi="Times New Roman" w:cs="Times New Roman"/>
        </w:rPr>
        <w:t xml:space="preserve"> seeded into</w:t>
      </w:r>
      <w:ins w:id="82" w:author="Kathryn Ramsey" w:date="2020-06-15T14:40:00Z">
        <w:r w:rsidR="0037680E">
          <w:rPr>
            <w:rFonts w:ascii="Times New Roman" w:hAnsi="Times New Roman" w:cs="Times New Roman"/>
          </w:rPr>
          <w:t xml:space="preserve"> wells of</w:t>
        </w:r>
      </w:ins>
      <w:r w:rsidRPr="00C33CEC">
        <w:rPr>
          <w:rFonts w:ascii="Times New Roman" w:hAnsi="Times New Roman" w:cs="Times New Roman"/>
        </w:rPr>
        <w:t xml:space="preserve"> two 96-well tissue culture-treated plate</w:t>
      </w:r>
      <w:ins w:id="83" w:author="Kathryn Ramsey" w:date="2020-06-15T14:40:00Z">
        <w:r w:rsidR="0037680E">
          <w:rPr>
            <w:rFonts w:ascii="Times New Roman" w:hAnsi="Times New Roman" w:cs="Times New Roman"/>
          </w:rPr>
          <w:t>s</w:t>
        </w:r>
      </w:ins>
      <w:r w:rsidRPr="00C33CEC">
        <w:rPr>
          <w:rFonts w:ascii="Times New Roman" w:hAnsi="Times New Roman" w:cs="Times New Roman"/>
        </w:rPr>
        <w:t xml:space="preserve">, plating </w:t>
      </w:r>
      <w:r w:rsidRPr="00C33CEC">
        <w:rPr>
          <w:rFonts w:ascii="Times New Roman" w:hAnsi="Times New Roman" w:cs="Times New Roman"/>
          <w:color w:val="auto"/>
        </w:rPr>
        <w:t>approximately 2x10</w:t>
      </w:r>
      <w:r w:rsidRPr="00A65004">
        <w:rPr>
          <w:rFonts w:ascii="Times New Roman" w:hAnsi="Times New Roman" w:cs="Times New Roman"/>
          <w:color w:val="auto"/>
          <w:vertAlign w:val="superscript"/>
        </w:rPr>
        <w:t>4</w:t>
      </w:r>
      <w:r w:rsidRPr="00C33CEC">
        <w:rPr>
          <w:rFonts w:ascii="Times New Roman" w:hAnsi="Times New Roman" w:cs="Times New Roman"/>
          <w:color w:val="auto"/>
        </w:rPr>
        <w:t xml:space="preserve"> cells/well. </w:t>
      </w:r>
      <w:del w:id="84" w:author="Kathryn Ramsey" w:date="2020-06-15T14:41:00Z">
        <w:r w:rsidRPr="00C33CEC" w:rsidDel="0037680E">
          <w:rPr>
            <w:rFonts w:ascii="Times New Roman" w:hAnsi="Times New Roman" w:cs="Times New Roman"/>
            <w:color w:val="auto"/>
          </w:rPr>
          <w:delText>In each assay, four strains w</w:delText>
        </w:r>
        <w:r w:rsidDel="0037680E">
          <w:rPr>
            <w:rFonts w:ascii="Times New Roman" w:hAnsi="Times New Roman" w:cs="Times New Roman"/>
            <w:color w:val="auto"/>
          </w:rPr>
          <w:delText>ere</w:delText>
        </w:r>
        <w:r w:rsidRPr="00C33CEC" w:rsidDel="0037680E">
          <w:rPr>
            <w:rFonts w:ascii="Times New Roman" w:hAnsi="Times New Roman" w:cs="Times New Roman"/>
            <w:color w:val="auto"/>
          </w:rPr>
          <w:delText xml:space="preserve"> tested, specifically the wild-type strain (LVS), the negative control (Δ</w:delText>
        </w:r>
        <w:r w:rsidRPr="00C33CEC" w:rsidDel="0037680E">
          <w:rPr>
            <w:rFonts w:ascii="Times New Roman" w:hAnsi="Times New Roman" w:cs="Times New Roman"/>
            <w:i/>
            <w:iCs/>
            <w:color w:val="auto"/>
          </w:rPr>
          <w:delText>pmrA</w:delText>
        </w:r>
        <w:r w:rsidRPr="00C33CEC" w:rsidDel="0037680E">
          <w:rPr>
            <w:rFonts w:ascii="Times New Roman" w:hAnsi="Times New Roman" w:cs="Times New Roman"/>
            <w:color w:val="auto"/>
          </w:rPr>
          <w:delText>), and the two strains with the same PriM mutation in both the LVS background and the Δ</w:delText>
        </w:r>
        <w:r w:rsidRPr="00C33CEC" w:rsidDel="0037680E">
          <w:rPr>
            <w:rFonts w:ascii="Times New Roman" w:hAnsi="Times New Roman" w:cs="Times New Roman"/>
            <w:i/>
            <w:iCs/>
            <w:color w:val="auto"/>
          </w:rPr>
          <w:delText xml:space="preserve">pmrA </w:delText>
        </w:r>
        <w:r w:rsidRPr="00C33CEC" w:rsidDel="0037680E">
          <w:rPr>
            <w:rFonts w:ascii="Times New Roman" w:hAnsi="Times New Roman" w:cs="Times New Roman"/>
            <w:color w:val="auto"/>
          </w:rPr>
          <w:delText xml:space="preserve">background. </w:delText>
        </w:r>
      </w:del>
      <w:r w:rsidR="0004497B">
        <w:rPr>
          <w:rFonts w:ascii="Times New Roman" w:hAnsi="Times New Roman" w:cs="Times New Roman"/>
          <w:color w:val="auto"/>
        </w:rPr>
        <w:t xml:space="preserve">Approximately </w:t>
      </w:r>
      <w:r w:rsidRPr="00C33CEC">
        <w:rPr>
          <w:rFonts w:ascii="Times New Roman" w:hAnsi="Times New Roman" w:cs="Times New Roman"/>
          <w:color w:val="auto"/>
        </w:rPr>
        <w:t xml:space="preserve">16-18 hours after seeding the macrophage, bacteria </w:t>
      </w:r>
      <w:del w:id="85" w:author="Kathryn Ramsey" w:date="2020-06-15T14:41:00Z">
        <w:r w:rsidRPr="00C33CEC" w:rsidDel="0037680E">
          <w:rPr>
            <w:rFonts w:ascii="Times New Roman" w:hAnsi="Times New Roman" w:cs="Times New Roman"/>
            <w:color w:val="auto"/>
          </w:rPr>
          <w:delText>w</w:delText>
        </w:r>
        <w:r w:rsidDel="0037680E">
          <w:rPr>
            <w:rFonts w:ascii="Times New Roman" w:hAnsi="Times New Roman" w:cs="Times New Roman"/>
            <w:color w:val="auto"/>
          </w:rPr>
          <w:delText>as</w:delText>
        </w:r>
        <w:r w:rsidRPr="00C33CEC" w:rsidDel="0037680E">
          <w:rPr>
            <w:rFonts w:ascii="Times New Roman" w:hAnsi="Times New Roman" w:cs="Times New Roman"/>
            <w:color w:val="auto"/>
          </w:rPr>
          <w:delText xml:space="preserve"> </w:delText>
        </w:r>
      </w:del>
      <w:ins w:id="86" w:author="Kathryn Ramsey" w:date="2020-06-15T14:41:00Z">
        <w:r w:rsidR="0037680E">
          <w:rPr>
            <w:rFonts w:ascii="Times New Roman" w:hAnsi="Times New Roman" w:cs="Times New Roman"/>
            <w:color w:val="auto"/>
          </w:rPr>
          <w:t>were</w:t>
        </w:r>
        <w:r w:rsidR="0037680E" w:rsidRPr="00C33CEC">
          <w:rPr>
            <w:rFonts w:ascii="Times New Roman" w:hAnsi="Times New Roman" w:cs="Times New Roman"/>
            <w:color w:val="auto"/>
          </w:rPr>
          <w:t xml:space="preserve"> </w:t>
        </w:r>
      </w:ins>
      <w:r w:rsidRPr="00C33CEC">
        <w:rPr>
          <w:rFonts w:ascii="Times New Roman" w:hAnsi="Times New Roman" w:cs="Times New Roman"/>
          <w:color w:val="auto"/>
        </w:rPr>
        <w:t xml:space="preserve">added to </w:t>
      </w:r>
      <w:del w:id="87" w:author="Kathryn Ramsey" w:date="2020-06-15T14:41:00Z">
        <w:r w:rsidRPr="00C33CEC" w:rsidDel="0037680E">
          <w:rPr>
            <w:rFonts w:ascii="Times New Roman" w:hAnsi="Times New Roman" w:cs="Times New Roman"/>
            <w:color w:val="auto"/>
          </w:rPr>
          <w:delText xml:space="preserve">triplicate </w:delText>
        </w:r>
      </w:del>
      <w:r w:rsidRPr="00C33CEC">
        <w:rPr>
          <w:rFonts w:ascii="Times New Roman" w:hAnsi="Times New Roman" w:cs="Times New Roman"/>
          <w:color w:val="auto"/>
        </w:rPr>
        <w:t>wells</w:t>
      </w:r>
      <w:ins w:id="88" w:author="Kathryn Ramsey" w:date="2020-06-15T14:41:00Z">
        <w:r w:rsidR="0037680E">
          <w:rPr>
            <w:rFonts w:ascii="Times New Roman" w:hAnsi="Times New Roman" w:cs="Times New Roman"/>
            <w:color w:val="auto"/>
          </w:rPr>
          <w:t>, in triplicate,</w:t>
        </w:r>
      </w:ins>
      <w:r w:rsidRPr="00C33CEC">
        <w:rPr>
          <w:rFonts w:ascii="Times New Roman" w:hAnsi="Times New Roman" w:cs="Times New Roman"/>
          <w:color w:val="auto"/>
        </w:rPr>
        <w:t xml:space="preserve"> at a multiplicity of infection</w:t>
      </w:r>
      <w:r w:rsidR="0004497B">
        <w:rPr>
          <w:rFonts w:ascii="Times New Roman" w:hAnsi="Times New Roman" w:cs="Times New Roman"/>
          <w:color w:val="auto"/>
        </w:rPr>
        <w:t xml:space="preserve"> (MOI) </w:t>
      </w:r>
      <w:r w:rsidRPr="00C33CEC">
        <w:rPr>
          <w:rFonts w:ascii="Times New Roman" w:hAnsi="Times New Roman" w:cs="Times New Roman"/>
          <w:color w:val="auto"/>
        </w:rPr>
        <w:t>of</w:t>
      </w:r>
      <w:commentRangeStart w:id="89"/>
      <w:r w:rsidRPr="00C33CEC">
        <w:rPr>
          <w:rFonts w:ascii="Times New Roman" w:hAnsi="Times New Roman" w:cs="Times New Roman"/>
          <w:color w:val="auto"/>
        </w:rPr>
        <w:t xml:space="preserve"> approximately 5</w:t>
      </w:r>
      <w:commentRangeEnd w:id="89"/>
      <w:r w:rsidR="00D62DF1">
        <w:rPr>
          <w:rStyle w:val="CommentReference"/>
          <w:rFonts w:ascii="Times New Roman" w:hAnsi="Times New Roman" w:cs="Times New Roman"/>
          <w:color w:val="auto"/>
          <w:lang w:eastAsia="ar-SA"/>
        </w:rPr>
        <w:commentReference w:id="89"/>
      </w:r>
      <w:r w:rsidRPr="00C33CEC">
        <w:rPr>
          <w:rFonts w:ascii="Times New Roman" w:hAnsi="Times New Roman" w:cs="Times New Roman"/>
          <w:color w:val="auto"/>
        </w:rPr>
        <w:t xml:space="preserve">. </w:t>
      </w:r>
      <w:ins w:id="90" w:author="Kathryn Ramsey" w:date="2020-06-15T14:42:00Z">
        <w:r w:rsidR="0037680E">
          <w:rPr>
            <w:rFonts w:ascii="Times New Roman" w:hAnsi="Times New Roman" w:cs="Times New Roman"/>
            <w:color w:val="auto"/>
          </w:rPr>
          <w:t xml:space="preserve">On each plate, two </w:t>
        </w:r>
      </w:ins>
      <w:del w:id="91" w:author="Kathryn Ramsey" w:date="2020-06-15T14:42:00Z">
        <w:r w:rsidR="0004497B" w:rsidDel="0037680E">
          <w:rPr>
            <w:rFonts w:ascii="Times New Roman" w:hAnsi="Times New Roman" w:cs="Times New Roman"/>
            <w:color w:val="auto"/>
          </w:rPr>
          <w:delText xml:space="preserve">Two control </w:delText>
        </w:r>
      </w:del>
      <w:r w:rsidR="0004497B">
        <w:rPr>
          <w:rFonts w:ascii="Times New Roman" w:hAnsi="Times New Roman" w:cs="Times New Roman"/>
          <w:color w:val="auto"/>
        </w:rPr>
        <w:t xml:space="preserve">wells </w:t>
      </w:r>
      <w:del w:id="92" w:author="Kathryn Ramsey" w:date="2020-06-15T14:42:00Z">
        <w:r w:rsidR="0004497B" w:rsidDel="0037680E">
          <w:rPr>
            <w:rFonts w:ascii="Times New Roman" w:hAnsi="Times New Roman" w:cs="Times New Roman"/>
            <w:color w:val="auto"/>
          </w:rPr>
          <w:delText xml:space="preserve">were </w:delText>
        </w:r>
      </w:del>
      <w:ins w:id="93" w:author="Kathryn Ramsey" w:date="2020-06-15T14:42:00Z">
        <w:r w:rsidR="0037680E">
          <w:rPr>
            <w:rFonts w:ascii="Times New Roman" w:hAnsi="Times New Roman" w:cs="Times New Roman"/>
            <w:color w:val="auto"/>
          </w:rPr>
          <w:t>served as controls</w:t>
        </w:r>
      </w:ins>
      <w:ins w:id="94" w:author="Kathryn Ramsey" w:date="2020-06-15T14:44:00Z">
        <w:r w:rsidR="0037680E">
          <w:rPr>
            <w:rFonts w:ascii="Times New Roman" w:hAnsi="Times New Roman" w:cs="Times New Roman"/>
            <w:color w:val="auto"/>
          </w:rPr>
          <w:t xml:space="preserve">, ensuring </w:t>
        </w:r>
      </w:ins>
      <w:ins w:id="95" w:author="Kathryn Ramsey" w:date="2020-06-15T14:43:00Z">
        <w:r w:rsidR="0037680E">
          <w:rPr>
            <w:rFonts w:ascii="Times New Roman" w:hAnsi="Times New Roman" w:cs="Times New Roman"/>
            <w:color w:val="auto"/>
          </w:rPr>
          <w:t xml:space="preserve">there was no cross-contamination (macrophage </w:t>
        </w:r>
      </w:ins>
      <w:ins w:id="96" w:author="Kathryn Ramsey" w:date="2020-06-15T14:44:00Z">
        <w:r w:rsidR="0037680E">
          <w:rPr>
            <w:rFonts w:ascii="Times New Roman" w:hAnsi="Times New Roman" w:cs="Times New Roman"/>
            <w:color w:val="auto"/>
          </w:rPr>
          <w:t xml:space="preserve">only) </w:t>
        </w:r>
      </w:ins>
      <w:ins w:id="97" w:author="Kathryn Ramsey" w:date="2020-06-15T14:43:00Z">
        <w:r w:rsidR="0037680E">
          <w:rPr>
            <w:rFonts w:ascii="Times New Roman" w:hAnsi="Times New Roman" w:cs="Times New Roman"/>
            <w:color w:val="auto"/>
          </w:rPr>
          <w:t xml:space="preserve">or survival of </w:t>
        </w:r>
      </w:ins>
      <w:ins w:id="98" w:author="Kathryn Ramsey" w:date="2020-06-15T14:44:00Z">
        <w:r w:rsidR="0037680E">
          <w:rPr>
            <w:rFonts w:ascii="Times New Roman" w:hAnsi="Times New Roman" w:cs="Times New Roman"/>
            <w:color w:val="auto"/>
          </w:rPr>
          <w:t>extracellular</w:t>
        </w:r>
      </w:ins>
      <w:ins w:id="99" w:author="Kathryn Ramsey" w:date="2020-06-15T14:43:00Z">
        <w:r w:rsidR="0037680E">
          <w:rPr>
            <w:rFonts w:ascii="Times New Roman" w:hAnsi="Times New Roman" w:cs="Times New Roman"/>
            <w:color w:val="auto"/>
          </w:rPr>
          <w:t xml:space="preserve"> </w:t>
        </w:r>
      </w:ins>
      <w:ins w:id="100" w:author="Kathryn Ramsey" w:date="2020-06-15T14:44:00Z">
        <w:r w:rsidR="0037680E">
          <w:rPr>
            <w:rFonts w:ascii="Times New Roman" w:hAnsi="Times New Roman" w:cs="Times New Roman"/>
            <w:color w:val="auto"/>
          </w:rPr>
          <w:t>bacteria (bacteria only</w:t>
        </w:r>
      </w:ins>
      <w:del w:id="101" w:author="Kathryn Ramsey" w:date="2020-06-15T14:42:00Z">
        <w:r w:rsidR="0004497B" w:rsidDel="0037680E">
          <w:rPr>
            <w:rFonts w:ascii="Times New Roman" w:hAnsi="Times New Roman" w:cs="Times New Roman"/>
            <w:color w:val="auto"/>
          </w:rPr>
          <w:delText xml:space="preserve">used with </w:delText>
        </w:r>
      </w:del>
      <w:del w:id="102" w:author="Kathryn Ramsey" w:date="2020-06-15T14:44:00Z">
        <w:r w:rsidR="0004497B" w:rsidDel="0037680E">
          <w:rPr>
            <w:rFonts w:ascii="Times New Roman" w:hAnsi="Times New Roman" w:cs="Times New Roman"/>
            <w:color w:val="auto"/>
          </w:rPr>
          <w:delText xml:space="preserve">one </w:delText>
        </w:r>
      </w:del>
      <w:del w:id="103" w:author="Kathryn Ramsey" w:date="2020-06-15T14:42:00Z">
        <w:r w:rsidR="0004497B" w:rsidDel="0037680E">
          <w:rPr>
            <w:rFonts w:ascii="Times New Roman" w:hAnsi="Times New Roman" w:cs="Times New Roman"/>
            <w:color w:val="auto"/>
          </w:rPr>
          <w:delText>containing the LVS</w:delText>
        </w:r>
      </w:del>
      <w:del w:id="104" w:author="Kathryn Ramsey" w:date="2020-06-15T14:44:00Z">
        <w:r w:rsidR="0004497B" w:rsidDel="0037680E">
          <w:rPr>
            <w:rFonts w:ascii="Times New Roman" w:hAnsi="Times New Roman" w:cs="Times New Roman"/>
            <w:color w:val="auto"/>
          </w:rPr>
          <w:delText xml:space="preserve"> bacteria only</w:delText>
        </w:r>
      </w:del>
      <w:del w:id="105" w:author="Kathryn Ramsey" w:date="2020-06-15T14:42:00Z">
        <w:r w:rsidR="0004497B" w:rsidDel="0037680E">
          <w:rPr>
            <w:rFonts w:ascii="Times New Roman" w:hAnsi="Times New Roman" w:cs="Times New Roman"/>
            <w:color w:val="auto"/>
          </w:rPr>
          <w:delText xml:space="preserve"> with no macrophage,</w:delText>
        </w:r>
      </w:del>
      <w:del w:id="106" w:author="Kathryn Ramsey" w:date="2020-06-15T14:44:00Z">
        <w:r w:rsidR="0004497B" w:rsidDel="0037680E">
          <w:rPr>
            <w:rFonts w:ascii="Times New Roman" w:hAnsi="Times New Roman" w:cs="Times New Roman"/>
            <w:color w:val="auto"/>
          </w:rPr>
          <w:delText xml:space="preserve"> and the </w:delText>
        </w:r>
      </w:del>
      <w:del w:id="107" w:author="Kathryn Ramsey" w:date="2020-06-15T14:42:00Z">
        <w:r w:rsidR="0004497B" w:rsidDel="0037680E">
          <w:rPr>
            <w:rFonts w:ascii="Times New Roman" w:hAnsi="Times New Roman" w:cs="Times New Roman"/>
            <w:color w:val="auto"/>
          </w:rPr>
          <w:delText>other containing the</w:delText>
        </w:r>
      </w:del>
      <w:del w:id="108" w:author="Kathryn Ramsey" w:date="2020-06-15T14:44:00Z">
        <w:r w:rsidR="0004497B" w:rsidDel="0037680E">
          <w:rPr>
            <w:rFonts w:ascii="Times New Roman" w:hAnsi="Times New Roman" w:cs="Times New Roman"/>
            <w:color w:val="auto"/>
          </w:rPr>
          <w:delText xml:space="preserve"> macrophage </w:delText>
        </w:r>
      </w:del>
      <w:del w:id="109" w:author="Kathryn Ramsey" w:date="2020-06-15T14:43:00Z">
        <w:r w:rsidR="0004497B" w:rsidDel="0037680E">
          <w:rPr>
            <w:rFonts w:ascii="Times New Roman" w:hAnsi="Times New Roman" w:cs="Times New Roman"/>
            <w:color w:val="auto"/>
          </w:rPr>
          <w:delText>with no bacteria</w:delText>
        </w:r>
      </w:del>
      <w:ins w:id="110" w:author="Kathryn Ramsey" w:date="2020-06-15T14:44:00Z">
        <w:r w:rsidR="0037680E">
          <w:rPr>
            <w:rFonts w:ascii="Times New Roman" w:hAnsi="Times New Roman" w:cs="Times New Roman"/>
            <w:color w:val="auto"/>
          </w:rPr>
          <w:t>)</w:t>
        </w:r>
      </w:ins>
      <w:r w:rsidR="0004497B">
        <w:rPr>
          <w:rFonts w:ascii="Times New Roman" w:hAnsi="Times New Roman" w:cs="Times New Roman"/>
          <w:color w:val="auto"/>
        </w:rPr>
        <w:t xml:space="preserve">. </w:t>
      </w:r>
      <w:r w:rsidRPr="00C33CEC">
        <w:rPr>
          <w:rFonts w:ascii="Times New Roman" w:hAnsi="Times New Roman" w:cs="Times New Roman"/>
          <w:color w:val="auto"/>
        </w:rPr>
        <w:t xml:space="preserve">After two hours, </w:t>
      </w:r>
      <w:ins w:id="111" w:author="Kathryn Ramsey" w:date="2020-06-15T14:45:00Z">
        <w:r w:rsidR="0037680E">
          <w:rPr>
            <w:rFonts w:ascii="Times New Roman" w:hAnsi="Times New Roman" w:cs="Times New Roman"/>
            <w:color w:val="auto"/>
          </w:rPr>
          <w:t xml:space="preserve">the media was removed, </w:t>
        </w:r>
      </w:ins>
      <w:r w:rsidRPr="00C33CEC">
        <w:rPr>
          <w:rFonts w:ascii="Times New Roman" w:hAnsi="Times New Roman" w:cs="Times New Roman"/>
          <w:color w:val="auto"/>
        </w:rPr>
        <w:t>the wells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washed twice with sterile 1</w:t>
      </w:r>
      <w:r w:rsidR="0004497B">
        <w:rPr>
          <w:rFonts w:ascii="Times New Roman" w:hAnsi="Times New Roman" w:cs="Times New Roman"/>
          <w:color w:val="auto"/>
        </w:rPr>
        <w:t>X</w:t>
      </w:r>
      <w:r w:rsidRPr="00C33CEC">
        <w:rPr>
          <w:rFonts w:ascii="Times New Roman" w:hAnsi="Times New Roman" w:cs="Times New Roman"/>
          <w:color w:val="auto"/>
        </w:rPr>
        <w:t xml:space="preserve"> PBS, and DMEM</w:t>
      </w:r>
      <w:ins w:id="112" w:author="Kathryn Ramsey" w:date="2020-06-15T14:45:00Z">
        <w:r w:rsidR="0037680E">
          <w:rPr>
            <w:rFonts w:ascii="Times New Roman" w:hAnsi="Times New Roman" w:cs="Times New Roman"/>
            <w:color w:val="auto"/>
          </w:rPr>
          <w:t>-F</w:t>
        </w:r>
      </w:ins>
      <w:del w:id="113" w:author="Kathryn Ramsey" w:date="2020-06-15T14:45:00Z">
        <w:r w:rsidR="0004497B" w:rsidDel="0037680E">
          <w:rPr>
            <w:rFonts w:ascii="Times New Roman" w:hAnsi="Times New Roman" w:cs="Times New Roman"/>
            <w:color w:val="auto"/>
          </w:rPr>
          <w:delText xml:space="preserve"> (with FBS)</w:delText>
        </w:r>
      </w:del>
      <w:r w:rsidRPr="00C33CEC">
        <w:rPr>
          <w:rFonts w:ascii="Times New Roman" w:hAnsi="Times New Roman" w:cs="Times New Roman"/>
          <w:color w:val="auto"/>
        </w:rPr>
        <w:t xml:space="preserve"> with 10 </w:t>
      </w:r>
      <w:proofErr w:type="spellStart"/>
      <w:r w:rsidRPr="00C33CEC">
        <w:rPr>
          <w:rFonts w:ascii="Times New Roman" w:hAnsi="Times New Roman" w:cs="Times New Roman"/>
          <w:color w:val="auto"/>
        </w:rPr>
        <w:t>μg</w:t>
      </w:r>
      <w:proofErr w:type="spellEnd"/>
      <w:r w:rsidRPr="00C33CEC">
        <w:rPr>
          <w:rFonts w:ascii="Times New Roman" w:hAnsi="Times New Roman" w:cs="Times New Roman"/>
          <w:color w:val="auto"/>
        </w:rPr>
        <w:t>/mL gentamicin w</w:t>
      </w:r>
      <w:r>
        <w:rPr>
          <w:rFonts w:ascii="Times New Roman" w:hAnsi="Times New Roman" w:cs="Times New Roman"/>
          <w:color w:val="auto"/>
        </w:rPr>
        <w:t>as</w:t>
      </w:r>
      <w:r w:rsidRPr="00C33CEC">
        <w:rPr>
          <w:rFonts w:ascii="Times New Roman" w:hAnsi="Times New Roman" w:cs="Times New Roman"/>
          <w:color w:val="auto"/>
        </w:rPr>
        <w:t xml:space="preserve"> added to </w:t>
      </w:r>
      <w:del w:id="114" w:author="Kathryn Ramsey" w:date="2020-06-15T14:46:00Z">
        <w:r w:rsidRPr="00C33CEC" w:rsidDel="0037680E">
          <w:rPr>
            <w:rFonts w:ascii="Times New Roman" w:hAnsi="Times New Roman" w:cs="Times New Roman"/>
            <w:color w:val="auto"/>
          </w:rPr>
          <w:delText xml:space="preserve">ensure </w:delText>
        </w:r>
      </w:del>
      <w:ins w:id="115" w:author="Kathryn Ramsey" w:date="2020-06-15T14:46:00Z">
        <w:r w:rsidR="0037680E">
          <w:rPr>
            <w:rFonts w:ascii="Times New Roman" w:hAnsi="Times New Roman" w:cs="Times New Roman"/>
            <w:color w:val="auto"/>
          </w:rPr>
          <w:t>remove an</w:t>
        </w:r>
      </w:ins>
      <w:ins w:id="116" w:author="Kathryn Ramsey" w:date="2020-06-15T14:47:00Z">
        <w:r w:rsidR="0037680E">
          <w:rPr>
            <w:rFonts w:ascii="Times New Roman" w:hAnsi="Times New Roman" w:cs="Times New Roman"/>
            <w:color w:val="auto"/>
          </w:rPr>
          <w:t>y</w:t>
        </w:r>
      </w:ins>
      <w:ins w:id="117" w:author="Kathryn Ramsey" w:date="2020-06-15T14:46:00Z">
        <w:r w:rsidR="0037680E">
          <w:rPr>
            <w:rFonts w:ascii="Times New Roman" w:hAnsi="Times New Roman" w:cs="Times New Roman"/>
            <w:color w:val="auto"/>
          </w:rPr>
          <w:t xml:space="preserve"> remaining extracellular bacteria</w:t>
        </w:r>
      </w:ins>
      <w:del w:id="118" w:author="Kathryn Ramsey" w:date="2020-06-15T14:46:00Z">
        <w:r w:rsidRPr="00C33CEC" w:rsidDel="0037680E">
          <w:rPr>
            <w:rFonts w:ascii="Times New Roman" w:hAnsi="Times New Roman" w:cs="Times New Roman"/>
            <w:color w:val="auto"/>
          </w:rPr>
          <w:delText>that no bacteria outside the macrophage remain</w:delText>
        </w:r>
      </w:del>
      <w:r w:rsidRPr="00C33CEC">
        <w:rPr>
          <w:rFonts w:ascii="Times New Roman" w:hAnsi="Times New Roman" w:cs="Times New Roman"/>
          <w:color w:val="auto"/>
        </w:rPr>
        <w:t xml:space="preserve">. Two hours after washing, </w:t>
      </w:r>
      <w:ins w:id="119" w:author="Kathryn Ramsey" w:date="2020-06-15T14:47:00Z">
        <w:r w:rsidR="00304926">
          <w:rPr>
            <w:rFonts w:ascii="Times New Roman" w:hAnsi="Times New Roman" w:cs="Times New Roman"/>
            <w:color w:val="auto"/>
          </w:rPr>
          <w:t>media was remove</w:t>
        </w:r>
      </w:ins>
      <w:ins w:id="120" w:author="Kathryn Ramsey" w:date="2020-06-15T14:48:00Z">
        <w:r w:rsidR="00304926">
          <w:rPr>
            <w:rFonts w:ascii="Times New Roman" w:hAnsi="Times New Roman" w:cs="Times New Roman"/>
            <w:color w:val="auto"/>
          </w:rPr>
          <w:t>d from the</w:t>
        </w:r>
      </w:ins>
      <w:ins w:id="121" w:author="Kathryn Ramsey" w:date="2020-06-15T14:47:00Z">
        <w:r w:rsidR="0037680E">
          <w:rPr>
            <w:rFonts w:ascii="Times New Roman" w:hAnsi="Times New Roman" w:cs="Times New Roman"/>
            <w:color w:val="auto"/>
          </w:rPr>
          <w:t xml:space="preserve"> wells of </w:t>
        </w:r>
      </w:ins>
      <w:r w:rsidRPr="00C33CEC">
        <w:rPr>
          <w:rFonts w:ascii="Times New Roman" w:hAnsi="Times New Roman" w:cs="Times New Roman"/>
          <w:color w:val="auto"/>
        </w:rPr>
        <w:t xml:space="preserve">one </w:t>
      </w:r>
      <w:del w:id="122" w:author="Kathryn Ramsey" w:date="2020-06-15T14:47:00Z">
        <w:r w:rsidRPr="00C33CEC" w:rsidDel="0037680E">
          <w:rPr>
            <w:rFonts w:ascii="Times New Roman" w:hAnsi="Times New Roman" w:cs="Times New Roman"/>
            <w:color w:val="auto"/>
          </w:rPr>
          <w:delText xml:space="preserve">of the </w:delText>
        </w:r>
      </w:del>
      <w:del w:id="123" w:author="Kathryn Ramsey" w:date="2020-06-15T14:48:00Z">
        <w:r w:rsidRPr="00C33CEC" w:rsidDel="00304926">
          <w:rPr>
            <w:rFonts w:ascii="Times New Roman" w:hAnsi="Times New Roman" w:cs="Times New Roman"/>
            <w:color w:val="auto"/>
          </w:rPr>
          <w:delText xml:space="preserve">96-well </w:delText>
        </w:r>
      </w:del>
      <w:r w:rsidRPr="00C33CEC">
        <w:rPr>
          <w:rFonts w:ascii="Times New Roman" w:hAnsi="Times New Roman" w:cs="Times New Roman"/>
          <w:color w:val="auto"/>
        </w:rPr>
        <w:t>plates w</w:t>
      </w:r>
      <w:r>
        <w:rPr>
          <w:rFonts w:ascii="Times New Roman" w:hAnsi="Times New Roman" w:cs="Times New Roman"/>
          <w:color w:val="auto"/>
        </w:rPr>
        <w:t>as</w:t>
      </w:r>
      <w:r w:rsidRPr="00C33CEC">
        <w:rPr>
          <w:rFonts w:ascii="Times New Roman" w:hAnsi="Times New Roman" w:cs="Times New Roman"/>
          <w:color w:val="auto"/>
        </w:rPr>
        <w:t xml:space="preserve"> removed from the incubator</w:t>
      </w:r>
      <w:ins w:id="124" w:author="Kathryn Ramsey" w:date="2020-06-15T14:52:00Z">
        <w:r w:rsidR="00D62DF1">
          <w:rPr>
            <w:rFonts w:ascii="Times New Roman" w:hAnsi="Times New Roman" w:cs="Times New Roman"/>
            <w:color w:val="auto"/>
          </w:rPr>
          <w:t xml:space="preserve">, wells </w:t>
        </w:r>
      </w:ins>
      <w:ins w:id="125" w:author="Kathryn Ramsey" w:date="2020-06-15T14:47:00Z">
        <w:r w:rsidR="0037680E">
          <w:rPr>
            <w:rFonts w:ascii="Times New Roman" w:hAnsi="Times New Roman" w:cs="Times New Roman"/>
            <w:color w:val="auto"/>
          </w:rPr>
          <w:t>were</w:t>
        </w:r>
      </w:ins>
      <w:del w:id="126" w:author="Kathryn Ramsey" w:date="2020-06-15T14:47:00Z">
        <w:r w:rsidRPr="00C33CEC" w:rsidDel="0037680E">
          <w:rPr>
            <w:rFonts w:ascii="Times New Roman" w:hAnsi="Times New Roman" w:cs="Times New Roman"/>
            <w:color w:val="auto"/>
          </w:rPr>
          <w:delText>,</w:delText>
        </w:r>
      </w:del>
      <w:r w:rsidRPr="00C33CEC">
        <w:rPr>
          <w:rFonts w:ascii="Times New Roman" w:hAnsi="Times New Roman" w:cs="Times New Roman"/>
          <w:color w:val="auto"/>
        </w:rPr>
        <w:t xml:space="preserve"> washed twice with PBS, and </w:t>
      </w:r>
      <w:del w:id="127" w:author="Kathryn Ramsey" w:date="2020-06-15T14:51:00Z">
        <w:r w:rsidRPr="00C33CEC" w:rsidDel="00D62DF1">
          <w:rPr>
            <w:rFonts w:ascii="Times New Roman" w:hAnsi="Times New Roman" w:cs="Times New Roman"/>
            <w:color w:val="auto"/>
          </w:rPr>
          <w:lastRenderedPageBreak/>
          <w:delText>200 μ</w:delText>
        </w:r>
        <w:r w:rsidR="0004497B" w:rsidDel="00D62DF1">
          <w:rPr>
            <w:rFonts w:ascii="Times New Roman" w:hAnsi="Times New Roman" w:cs="Times New Roman"/>
            <w:color w:val="auto"/>
          </w:rPr>
          <w:delText>L</w:delText>
        </w:r>
        <w:r w:rsidRPr="00C33CEC" w:rsidDel="00D62DF1">
          <w:rPr>
            <w:rFonts w:ascii="Times New Roman" w:hAnsi="Times New Roman" w:cs="Times New Roman"/>
            <w:color w:val="auto"/>
          </w:rPr>
          <w:delText xml:space="preserve"> of </w:delText>
        </w:r>
      </w:del>
      <w:r w:rsidRPr="00C33CEC">
        <w:rPr>
          <w:rFonts w:ascii="Times New Roman" w:hAnsi="Times New Roman" w:cs="Times New Roman"/>
          <w:color w:val="auto"/>
        </w:rPr>
        <w:t>1% saponin in 1</w:t>
      </w:r>
      <w:r w:rsidR="0004497B">
        <w:rPr>
          <w:rFonts w:ascii="Times New Roman" w:hAnsi="Times New Roman" w:cs="Times New Roman"/>
          <w:color w:val="auto"/>
        </w:rPr>
        <w:t>X</w:t>
      </w:r>
      <w:r w:rsidRPr="00C33CEC">
        <w:rPr>
          <w:rFonts w:ascii="Times New Roman" w:hAnsi="Times New Roman" w:cs="Times New Roman"/>
          <w:color w:val="auto"/>
        </w:rPr>
        <w:t xml:space="preserve"> PBS w</w:t>
      </w:r>
      <w:r>
        <w:rPr>
          <w:rFonts w:ascii="Times New Roman" w:hAnsi="Times New Roman" w:cs="Times New Roman"/>
          <w:color w:val="auto"/>
        </w:rPr>
        <w:t>as</w:t>
      </w:r>
      <w:r w:rsidRPr="00C33CEC">
        <w:rPr>
          <w:rFonts w:ascii="Times New Roman" w:hAnsi="Times New Roman" w:cs="Times New Roman"/>
          <w:color w:val="auto"/>
        </w:rPr>
        <w:t xml:space="preserve"> added. Plates w</w:t>
      </w:r>
      <w:r w:rsidR="0004497B"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incubated at room temperature for 30 minutes to allow lysis of the macrophage and 50 </w:t>
      </w:r>
      <w:proofErr w:type="spellStart"/>
      <w:r w:rsidRPr="00C33CEC">
        <w:rPr>
          <w:rFonts w:ascii="Times New Roman" w:hAnsi="Times New Roman" w:cs="Times New Roman"/>
          <w:color w:val="auto"/>
        </w:rPr>
        <w:t>μL</w:t>
      </w:r>
      <w:proofErr w:type="spellEnd"/>
      <w:r w:rsidRPr="00C33CEC">
        <w:rPr>
          <w:rFonts w:ascii="Times New Roman" w:hAnsi="Times New Roman" w:cs="Times New Roman"/>
          <w:color w:val="auto"/>
        </w:rPr>
        <w:t xml:space="preserve"> </w:t>
      </w:r>
      <w:ins w:id="128" w:author="Kathryn Ramsey" w:date="2020-06-15T14:51:00Z">
        <w:r w:rsidR="00D62DF1">
          <w:rPr>
            <w:rFonts w:ascii="Times New Roman" w:hAnsi="Times New Roman" w:cs="Times New Roman"/>
            <w:color w:val="auto"/>
          </w:rPr>
          <w:t xml:space="preserve">of the lysate </w:t>
        </w:r>
      </w:ins>
      <w:r w:rsidRPr="00C33CEC">
        <w:rPr>
          <w:rFonts w:ascii="Times New Roman" w:hAnsi="Times New Roman" w:cs="Times New Roman"/>
          <w:color w:val="auto"/>
        </w:rPr>
        <w:t>w</w:t>
      </w:r>
      <w:r>
        <w:rPr>
          <w:rFonts w:ascii="Times New Roman" w:hAnsi="Times New Roman" w:cs="Times New Roman"/>
          <w:color w:val="auto"/>
        </w:rPr>
        <w:t>as</w:t>
      </w:r>
      <w:r w:rsidRPr="00C33CEC">
        <w:rPr>
          <w:rFonts w:ascii="Times New Roman" w:hAnsi="Times New Roman" w:cs="Times New Roman"/>
          <w:color w:val="auto"/>
        </w:rPr>
        <w:t xml:space="preserve"> plated on CHA</w:t>
      </w:r>
      <w:r w:rsidR="0004497B">
        <w:rPr>
          <w:rFonts w:ascii="Times New Roman" w:hAnsi="Times New Roman" w:cs="Times New Roman"/>
          <w:color w:val="auto"/>
        </w:rPr>
        <w:t>H</w:t>
      </w:r>
      <w:r w:rsidRPr="00C33CEC">
        <w:rPr>
          <w:rFonts w:ascii="Times New Roman" w:hAnsi="Times New Roman" w:cs="Times New Roman"/>
          <w:color w:val="auto"/>
        </w:rPr>
        <w:t xml:space="preserve"> plates in duplicate for enumeration. Twenty-four hours after washing, the remaining 96-well plate w</w:t>
      </w:r>
      <w:r>
        <w:rPr>
          <w:rFonts w:ascii="Times New Roman" w:hAnsi="Times New Roman" w:cs="Times New Roman"/>
          <w:color w:val="auto"/>
        </w:rPr>
        <w:t>as</w:t>
      </w:r>
      <w:r w:rsidRPr="00C33CEC">
        <w:rPr>
          <w:rFonts w:ascii="Times New Roman" w:hAnsi="Times New Roman" w:cs="Times New Roman"/>
          <w:color w:val="auto"/>
        </w:rPr>
        <w:t xml:space="preserve"> removed from the incubator and</w:t>
      </w:r>
      <w:ins w:id="129" w:author="Kathryn Ramsey" w:date="2020-06-15T14:53:00Z">
        <w:r w:rsidR="00D62DF1">
          <w:rPr>
            <w:rFonts w:ascii="Times New Roman" w:hAnsi="Times New Roman" w:cs="Times New Roman"/>
            <w:color w:val="auto"/>
          </w:rPr>
          <w:t xml:space="preserve"> the macrophage were washed and lysed as during the </w:t>
        </w:r>
        <w:proofErr w:type="gramStart"/>
        <w:r w:rsidR="00D62DF1">
          <w:rPr>
            <w:rFonts w:ascii="Times New Roman" w:hAnsi="Times New Roman" w:cs="Times New Roman"/>
            <w:color w:val="auto"/>
          </w:rPr>
          <w:t>2 hour</w:t>
        </w:r>
        <w:proofErr w:type="gramEnd"/>
        <w:r w:rsidR="00D62DF1">
          <w:rPr>
            <w:rFonts w:ascii="Times New Roman" w:hAnsi="Times New Roman" w:cs="Times New Roman"/>
            <w:color w:val="auto"/>
          </w:rPr>
          <w:t xml:space="preserve"> timepoint. The lysates were </w:t>
        </w:r>
      </w:ins>
      <w:ins w:id="130" w:author="Kathryn Ramsey" w:date="2020-06-15T14:54:00Z">
        <w:r w:rsidR="00D62DF1">
          <w:rPr>
            <w:rFonts w:ascii="Times New Roman" w:hAnsi="Times New Roman" w:cs="Times New Roman"/>
            <w:color w:val="auto"/>
          </w:rPr>
          <w:t xml:space="preserve">serially </w:t>
        </w:r>
      </w:ins>
      <w:del w:id="131" w:author="Kathryn Ramsey" w:date="2020-06-15T14:53:00Z">
        <w:r w:rsidRPr="00C33CEC" w:rsidDel="00D62DF1">
          <w:rPr>
            <w:rFonts w:ascii="Times New Roman" w:hAnsi="Times New Roman" w:cs="Times New Roman"/>
            <w:color w:val="auto"/>
          </w:rPr>
          <w:delText xml:space="preserve"> under</w:delText>
        </w:r>
        <w:r w:rsidDel="00D62DF1">
          <w:rPr>
            <w:rFonts w:ascii="Times New Roman" w:hAnsi="Times New Roman" w:cs="Times New Roman"/>
            <w:color w:val="auto"/>
          </w:rPr>
          <w:delText>went</w:delText>
        </w:r>
        <w:r w:rsidRPr="00C33CEC" w:rsidDel="00D62DF1">
          <w:rPr>
            <w:rFonts w:ascii="Times New Roman" w:hAnsi="Times New Roman" w:cs="Times New Roman"/>
            <w:color w:val="auto"/>
          </w:rPr>
          <w:delText xml:space="preserve"> the same lysis protocol. </w:delText>
        </w:r>
      </w:del>
      <w:del w:id="132" w:author="Kathryn Ramsey" w:date="2020-06-15T14:54:00Z">
        <w:r w:rsidRPr="00C33CEC" w:rsidDel="00D62DF1">
          <w:rPr>
            <w:rFonts w:ascii="Times New Roman" w:hAnsi="Times New Roman" w:cs="Times New Roman"/>
            <w:color w:val="auto"/>
          </w:rPr>
          <w:delText>The saponin solution containing bacteria w</w:delText>
        </w:r>
        <w:r w:rsidDel="00D62DF1">
          <w:rPr>
            <w:rFonts w:ascii="Times New Roman" w:hAnsi="Times New Roman" w:cs="Times New Roman"/>
            <w:color w:val="auto"/>
          </w:rPr>
          <w:delText>as</w:delText>
        </w:r>
        <w:r w:rsidRPr="00C33CEC" w:rsidDel="00D62DF1">
          <w:rPr>
            <w:rFonts w:ascii="Times New Roman" w:hAnsi="Times New Roman" w:cs="Times New Roman"/>
            <w:color w:val="auto"/>
          </w:rPr>
          <w:delText xml:space="preserve"> </w:delText>
        </w:r>
      </w:del>
      <w:r w:rsidRPr="00C33CEC">
        <w:rPr>
          <w:rFonts w:ascii="Times New Roman" w:hAnsi="Times New Roman" w:cs="Times New Roman"/>
          <w:color w:val="auto"/>
        </w:rPr>
        <w:t>diluted in 1</w:t>
      </w:r>
      <w:r w:rsidR="0004497B">
        <w:rPr>
          <w:rFonts w:ascii="Times New Roman" w:hAnsi="Times New Roman" w:cs="Times New Roman"/>
          <w:color w:val="auto"/>
        </w:rPr>
        <w:t>X</w:t>
      </w:r>
      <w:r w:rsidRPr="00C33CEC">
        <w:rPr>
          <w:rFonts w:ascii="Times New Roman" w:hAnsi="Times New Roman" w:cs="Times New Roman"/>
          <w:color w:val="auto"/>
        </w:rPr>
        <w:t xml:space="preserve"> PBS and </w:t>
      </w:r>
      <w:r w:rsidR="0004497B">
        <w:rPr>
          <w:rFonts w:ascii="Times New Roman" w:hAnsi="Times New Roman" w:cs="Times New Roman"/>
          <w:color w:val="auto"/>
        </w:rPr>
        <w:t>10</w:t>
      </w:r>
      <w:r w:rsidR="0004497B" w:rsidRPr="00C33CEC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04497B" w:rsidRPr="00C33CEC">
        <w:rPr>
          <w:rFonts w:ascii="Times New Roman" w:hAnsi="Times New Roman" w:cs="Times New Roman"/>
          <w:color w:val="auto"/>
        </w:rPr>
        <w:t>μ</w:t>
      </w:r>
      <w:r w:rsidR="0004497B">
        <w:rPr>
          <w:rFonts w:ascii="Times New Roman" w:hAnsi="Times New Roman" w:cs="Times New Roman"/>
          <w:color w:val="auto"/>
        </w:rPr>
        <w:t>L</w:t>
      </w:r>
      <w:proofErr w:type="spellEnd"/>
      <w:r w:rsidR="0004497B" w:rsidRPr="00C33CEC">
        <w:rPr>
          <w:rFonts w:ascii="Times New Roman" w:hAnsi="Times New Roman" w:cs="Times New Roman"/>
          <w:color w:val="auto"/>
        </w:rPr>
        <w:t xml:space="preserve"> </w:t>
      </w:r>
      <w:del w:id="133" w:author="Kathryn Ramsey" w:date="2020-06-15T14:55:00Z">
        <w:r w:rsidR="0004497B" w:rsidDel="00D62DF1">
          <w:rPr>
            <w:rFonts w:ascii="Times New Roman" w:hAnsi="Times New Roman" w:cs="Times New Roman"/>
            <w:color w:val="auto"/>
          </w:rPr>
          <w:delText xml:space="preserve">of </w:delText>
        </w:r>
      </w:del>
      <w:ins w:id="134" w:author="Kathryn Ramsey" w:date="2020-06-15T14:55:00Z">
        <w:r w:rsidR="00D62DF1">
          <w:rPr>
            <w:rFonts w:ascii="Times New Roman" w:hAnsi="Times New Roman" w:cs="Times New Roman"/>
            <w:color w:val="auto"/>
          </w:rPr>
          <w:t xml:space="preserve">from </w:t>
        </w:r>
      </w:ins>
      <w:del w:id="135" w:author="Kathryn Ramsey" w:date="2020-06-15T14:55:00Z">
        <w:r w:rsidRPr="00C33CEC" w:rsidDel="00D62DF1">
          <w:rPr>
            <w:rFonts w:ascii="Times New Roman" w:hAnsi="Times New Roman" w:cs="Times New Roman"/>
            <w:color w:val="auto"/>
          </w:rPr>
          <w:delText xml:space="preserve">the </w:delText>
        </w:r>
      </w:del>
      <w:ins w:id="136" w:author="Kathryn Ramsey" w:date="2020-06-15T14:55:00Z">
        <w:r w:rsidR="00D62DF1">
          <w:rPr>
            <w:rFonts w:ascii="Times New Roman" w:hAnsi="Times New Roman" w:cs="Times New Roman"/>
            <w:color w:val="auto"/>
          </w:rPr>
          <w:t>each</w:t>
        </w:r>
        <w:r w:rsidR="00D62DF1" w:rsidRPr="00C33CEC">
          <w:rPr>
            <w:rFonts w:ascii="Times New Roman" w:hAnsi="Times New Roman" w:cs="Times New Roman"/>
            <w:color w:val="auto"/>
          </w:rPr>
          <w:t xml:space="preserve"> </w:t>
        </w:r>
      </w:ins>
      <w:r w:rsidRPr="00C33CEC">
        <w:rPr>
          <w:rFonts w:ascii="Times New Roman" w:hAnsi="Times New Roman" w:cs="Times New Roman"/>
          <w:color w:val="auto"/>
        </w:rPr>
        <w:t>dilution</w:t>
      </w:r>
      <w:del w:id="137" w:author="Kathryn Ramsey" w:date="2020-06-15T14:55:00Z">
        <w:r w:rsidRPr="00C33CEC" w:rsidDel="00D62DF1">
          <w:rPr>
            <w:rFonts w:ascii="Times New Roman" w:hAnsi="Times New Roman" w:cs="Times New Roman"/>
            <w:color w:val="auto"/>
          </w:rPr>
          <w:delText>s</w:delText>
        </w:r>
      </w:del>
      <w:r w:rsidRPr="00C33CEC">
        <w:rPr>
          <w:rFonts w:ascii="Times New Roman" w:hAnsi="Times New Roman" w:cs="Times New Roman"/>
          <w:color w:val="auto"/>
        </w:rPr>
        <w:t xml:space="preserve"> </w:t>
      </w:r>
      <w:del w:id="138" w:author="Kathryn Ramsey" w:date="2020-06-15T14:55:00Z">
        <w:r w:rsidRPr="00C33CEC" w:rsidDel="00D62DF1">
          <w:rPr>
            <w:rFonts w:ascii="Times New Roman" w:hAnsi="Times New Roman" w:cs="Times New Roman"/>
            <w:color w:val="auto"/>
          </w:rPr>
          <w:delText>w</w:delText>
        </w:r>
        <w:r w:rsidDel="00D62DF1">
          <w:rPr>
            <w:rFonts w:ascii="Times New Roman" w:hAnsi="Times New Roman" w:cs="Times New Roman"/>
            <w:color w:val="auto"/>
          </w:rPr>
          <w:delText>ere</w:delText>
        </w:r>
        <w:r w:rsidRPr="00C33CEC" w:rsidDel="00D62DF1">
          <w:rPr>
            <w:rFonts w:ascii="Times New Roman" w:hAnsi="Times New Roman" w:cs="Times New Roman"/>
            <w:color w:val="auto"/>
          </w:rPr>
          <w:delText xml:space="preserve"> </w:delText>
        </w:r>
      </w:del>
      <w:ins w:id="139" w:author="Kathryn Ramsey" w:date="2020-06-15T14:55:00Z">
        <w:r w:rsidR="00D62DF1">
          <w:rPr>
            <w:rFonts w:ascii="Times New Roman" w:hAnsi="Times New Roman" w:cs="Times New Roman"/>
            <w:color w:val="auto"/>
          </w:rPr>
          <w:t>was</w:t>
        </w:r>
        <w:r w:rsidR="00D62DF1" w:rsidRPr="00C33CEC">
          <w:rPr>
            <w:rFonts w:ascii="Times New Roman" w:hAnsi="Times New Roman" w:cs="Times New Roman"/>
            <w:color w:val="auto"/>
          </w:rPr>
          <w:t xml:space="preserve"> </w:t>
        </w:r>
      </w:ins>
      <w:r w:rsidRPr="00C33CEC">
        <w:rPr>
          <w:rFonts w:ascii="Times New Roman" w:hAnsi="Times New Roman" w:cs="Times New Roman"/>
          <w:color w:val="auto"/>
        </w:rPr>
        <w:t>plated onto CHAH plates in duplicate for enumeration. The resulting colonies w</w:t>
      </w:r>
      <w:r>
        <w:rPr>
          <w:rFonts w:ascii="Times New Roman" w:hAnsi="Times New Roman" w:cs="Times New Roman"/>
          <w:color w:val="auto"/>
        </w:rPr>
        <w:t>ere</w:t>
      </w:r>
      <w:r w:rsidRPr="00C33CEC">
        <w:rPr>
          <w:rFonts w:ascii="Times New Roman" w:hAnsi="Times New Roman" w:cs="Times New Roman"/>
          <w:color w:val="auto"/>
        </w:rPr>
        <w:t xml:space="preserve"> counted to assess intramacrophage replication.</w:t>
      </w:r>
      <w:ins w:id="140" w:author="Kathryn Ramsey" w:date="2020-06-15T15:09:00Z">
        <w:r w:rsidR="00DE56B2">
          <w:rPr>
            <w:rFonts w:ascii="Times New Roman" w:hAnsi="Times New Roman" w:cs="Times New Roman"/>
            <w:color w:val="auto"/>
          </w:rPr>
          <w:t xml:space="preserve"> All </w:t>
        </w:r>
      </w:ins>
      <w:ins w:id="141" w:author="Kathryn Ramsey" w:date="2020-06-15T15:10:00Z">
        <w:r w:rsidR="00685834">
          <w:rPr>
            <w:rFonts w:ascii="Times New Roman" w:hAnsi="Times New Roman" w:cs="Times New Roman"/>
            <w:color w:val="auto"/>
          </w:rPr>
          <w:t xml:space="preserve">intramacrophage growth </w:t>
        </w:r>
      </w:ins>
      <w:ins w:id="142" w:author="Kathryn Ramsey" w:date="2020-06-15T15:09:00Z">
        <w:r w:rsidR="00DE56B2">
          <w:rPr>
            <w:rFonts w:ascii="Times New Roman" w:hAnsi="Times New Roman" w:cs="Times New Roman"/>
            <w:color w:val="auto"/>
          </w:rPr>
          <w:t xml:space="preserve">experiments were performed at least twice. </w:t>
        </w:r>
      </w:ins>
    </w:p>
    <w:p w14:paraId="29F6227B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62959C4D" w14:textId="77777777" w:rsidR="009F6B32" w:rsidRPr="00970D00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  <w:r w:rsidRPr="00970D00">
        <w:rPr>
          <w:rFonts w:ascii="Times New Roman" w:hAnsi="Times New Roman" w:cs="Times New Roman"/>
          <w:b/>
          <w:bCs/>
          <w:color w:val="auto"/>
        </w:rPr>
        <w:t xml:space="preserve">Immunoblots </w:t>
      </w:r>
    </w:p>
    <w:p w14:paraId="209A2B16" w14:textId="77777777" w:rsidR="009F6B32" w:rsidRPr="00970D00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</w:p>
    <w:p w14:paraId="54C61763" w14:textId="0EDA254D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shd w:val="clear" w:color="auto" w:fill="FFFFFF"/>
        </w:rPr>
      </w:pPr>
      <w:r w:rsidRPr="00970D00">
        <w:rPr>
          <w:rFonts w:ascii="Times New Roman" w:hAnsi="Times New Roman" w:cs="Times New Roman"/>
          <w:shd w:val="clear" w:color="auto" w:fill="FFFFFF"/>
        </w:rPr>
        <w:t xml:space="preserve">LVS cells and </w:t>
      </w:r>
      <w:del w:id="143" w:author="Kathryn Ramsey" w:date="2020-06-15T14:56:00Z">
        <w:r w:rsidRPr="00970D00" w:rsidDel="00C95299">
          <w:rPr>
            <w:rFonts w:ascii="Times New Roman" w:hAnsi="Times New Roman" w:cs="Times New Roman"/>
            <w:shd w:val="clear" w:color="auto" w:fill="FFFFFF"/>
          </w:rPr>
          <w:delText>mutant strains</w:delText>
        </w:r>
      </w:del>
      <w:ins w:id="144" w:author="Kathryn Ramsey" w:date="2020-06-15T14:56:00Z">
        <w:r w:rsidR="00C95299">
          <w:rPr>
            <w:rFonts w:ascii="Times New Roman" w:hAnsi="Times New Roman" w:cs="Times New Roman"/>
            <w:shd w:val="clear" w:color="auto" w:fill="FFFFFF"/>
          </w:rPr>
          <w:t>indicated derivatives</w:t>
        </w:r>
      </w:ins>
      <w:r w:rsidRPr="00970D00">
        <w:rPr>
          <w:rFonts w:ascii="Times New Roman" w:hAnsi="Times New Roman" w:cs="Times New Roman"/>
          <w:shd w:val="clear" w:color="auto" w:fill="FFFFFF"/>
        </w:rPr>
        <w:t xml:space="preserve"> were grown in 5</w:t>
      </w:r>
      <w:ins w:id="145" w:author="Kathryn Ramsey" w:date="2020-06-15T14:56:00Z">
        <w:r w:rsidR="00C95299">
          <w:rPr>
            <w:rFonts w:ascii="Times New Roman" w:hAnsi="Times New Roman" w:cs="Times New Roman"/>
            <w:shd w:val="clear" w:color="auto" w:fill="FFFFFF"/>
          </w:rPr>
          <w:t xml:space="preserve"> </w:t>
        </w:r>
      </w:ins>
      <w:r w:rsidRPr="00970D00">
        <w:rPr>
          <w:rFonts w:ascii="Times New Roman" w:hAnsi="Times New Roman" w:cs="Times New Roman"/>
          <w:shd w:val="clear" w:color="auto" w:fill="FFFFFF"/>
        </w:rPr>
        <w:t xml:space="preserve">mL </w:t>
      </w:r>
      <w:r w:rsidR="009A6065">
        <w:rPr>
          <w:rFonts w:ascii="Times New Roman" w:hAnsi="Times New Roman" w:cs="Times New Roman"/>
          <w:shd w:val="clear" w:color="auto" w:fill="FFFFFF"/>
        </w:rPr>
        <w:t xml:space="preserve">of S-MHB </w:t>
      </w:r>
      <w:r w:rsidRPr="00970D00">
        <w:rPr>
          <w:rFonts w:ascii="Times New Roman" w:hAnsi="Times New Roman" w:cs="Times New Roman"/>
          <w:shd w:val="clear" w:color="auto" w:fill="FFFFFF"/>
        </w:rPr>
        <w:t>to</w:t>
      </w:r>
      <w:ins w:id="146" w:author="Kathryn Ramsey" w:date="2020-06-15T14:57:00Z">
        <w:r w:rsidR="00C95299">
          <w:rPr>
            <w:rFonts w:ascii="Times New Roman" w:hAnsi="Times New Roman" w:cs="Times New Roman"/>
            <w:shd w:val="clear" w:color="auto" w:fill="FFFFFF"/>
          </w:rPr>
          <w:t xml:space="preserve"> mid-log (</w:t>
        </w:r>
      </w:ins>
      <w:del w:id="147" w:author="Kathryn Ramsey" w:date="2020-06-15T14:57:00Z">
        <w:r w:rsidRPr="00970D00" w:rsidDel="00C95299">
          <w:rPr>
            <w:rFonts w:ascii="Times New Roman" w:hAnsi="Times New Roman" w:cs="Times New Roman"/>
            <w:shd w:val="clear" w:color="auto" w:fill="FFFFFF"/>
          </w:rPr>
          <w:delText xml:space="preserve"> an optical density </w:delText>
        </w:r>
        <w:r w:rsidDel="00C95299">
          <w:rPr>
            <w:rFonts w:ascii="Times New Roman" w:hAnsi="Times New Roman" w:cs="Times New Roman"/>
            <w:shd w:val="clear" w:color="auto" w:fill="FFFFFF"/>
          </w:rPr>
          <w:delText>(</w:delText>
        </w:r>
      </w:del>
      <w:ins w:id="148" w:author="Kathryn Ramsey" w:date="2020-06-15T14:57:00Z">
        <w:r w:rsidR="00C95299">
          <w:rPr>
            <w:rFonts w:ascii="Times New Roman" w:hAnsi="Times New Roman" w:cs="Times New Roman"/>
            <w:shd w:val="clear" w:color="auto" w:fill="FFFFFF"/>
          </w:rPr>
          <w:t>OD</w:t>
        </w:r>
      </w:ins>
      <w:r w:rsidRPr="00C95299">
        <w:rPr>
          <w:rFonts w:ascii="Times New Roman" w:hAnsi="Times New Roman" w:cs="Times New Roman"/>
          <w:shd w:val="clear" w:color="auto" w:fill="FFFFFF"/>
          <w:vertAlign w:val="subscript"/>
          <w:rPrChange w:id="149" w:author="Kathryn Ramsey" w:date="2020-06-15T14:57:00Z">
            <w:rPr>
              <w:rFonts w:ascii="Times New Roman" w:hAnsi="Times New Roman" w:cs="Times New Roman"/>
              <w:shd w:val="clear" w:color="auto" w:fill="FFFFFF"/>
            </w:rPr>
          </w:rPrChange>
        </w:rPr>
        <w:t>600</w:t>
      </w:r>
      <w:del w:id="150" w:author="Kathryn Ramsey" w:date="2020-06-15T14:57:00Z">
        <w:r w:rsidDel="00C95299">
          <w:rPr>
            <w:rFonts w:ascii="Times New Roman" w:hAnsi="Times New Roman" w:cs="Times New Roman"/>
            <w:shd w:val="clear" w:color="auto" w:fill="FFFFFF"/>
          </w:rPr>
          <w:delText>nm)</w:delText>
        </w:r>
      </w:del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970D00">
        <w:rPr>
          <w:rFonts w:ascii="Times New Roman" w:hAnsi="Times New Roman" w:cs="Times New Roman"/>
          <w:shd w:val="clear" w:color="auto" w:fill="FFFFFF"/>
        </w:rPr>
        <w:t>o</w:t>
      </w:r>
      <w:del w:id="151" w:author="Kathryn Ramsey" w:date="2020-06-15T14:57:00Z">
        <w:r w:rsidRPr="00970D00" w:rsidDel="00C95299">
          <w:rPr>
            <w:rFonts w:ascii="Times New Roman" w:hAnsi="Times New Roman" w:cs="Times New Roman"/>
            <w:shd w:val="clear" w:color="auto" w:fill="FFFFFF"/>
          </w:rPr>
          <w:delText xml:space="preserve">f </w:delText>
        </w:r>
      </w:del>
      <w:r w:rsidRPr="00970D00">
        <w:rPr>
          <w:rFonts w:ascii="Times New Roman" w:hAnsi="Times New Roman" w:cs="Times New Roman"/>
          <w:shd w:val="clear" w:color="auto" w:fill="FFFFFF"/>
        </w:rPr>
        <w:t>~0.3-0.4</w:t>
      </w:r>
      <w:ins w:id="152" w:author="Kathryn Ramsey" w:date="2020-06-15T14:57:00Z">
        <w:r w:rsidR="00C95299">
          <w:rPr>
            <w:rFonts w:ascii="Times New Roman" w:hAnsi="Times New Roman" w:cs="Times New Roman"/>
            <w:shd w:val="clear" w:color="auto" w:fill="FFFFFF"/>
          </w:rPr>
          <w:t>)</w:t>
        </w:r>
      </w:ins>
      <w:r w:rsidRPr="00970D00">
        <w:rPr>
          <w:rFonts w:ascii="Times New Roman" w:hAnsi="Times New Roman" w:cs="Times New Roman"/>
          <w:shd w:val="clear" w:color="auto" w:fill="FFFFFF"/>
        </w:rPr>
        <w:t xml:space="preserve"> in biological triplicate</w:t>
      </w:r>
      <w:del w:id="153" w:author="Kathryn Ramsey" w:date="2020-06-15T14:57:00Z">
        <w:r w:rsidRPr="00970D00" w:rsidDel="00C95299">
          <w:rPr>
            <w:rFonts w:ascii="Times New Roman" w:hAnsi="Times New Roman" w:cs="Times New Roman"/>
            <w:shd w:val="clear" w:color="auto" w:fill="FFFFFF"/>
          </w:rPr>
          <w:delText>s</w:delText>
        </w:r>
      </w:del>
      <w:r w:rsidRPr="00970D00">
        <w:rPr>
          <w:rFonts w:ascii="Times New Roman" w:hAnsi="Times New Roman" w:cs="Times New Roman"/>
          <w:shd w:val="clear" w:color="auto" w:fill="FFFFFF"/>
        </w:rPr>
        <w:t xml:space="preserve">. </w:t>
      </w:r>
      <w:ins w:id="154" w:author="Kathryn Ramsey" w:date="2020-06-15T14:57:00Z">
        <w:r w:rsidR="00A65A81">
          <w:rPr>
            <w:rFonts w:ascii="Times New Roman" w:hAnsi="Times New Roman" w:cs="Times New Roman"/>
            <w:shd w:val="clear" w:color="auto" w:fill="FFFFFF"/>
          </w:rPr>
          <w:t xml:space="preserve">Cells were </w:t>
        </w:r>
      </w:ins>
      <w:del w:id="155" w:author="Kathryn Ramsey" w:date="2020-06-15T14:57:00Z">
        <w:r w:rsidRPr="00970D00" w:rsidDel="00A65A81">
          <w:rPr>
            <w:rFonts w:ascii="Times New Roman" w:hAnsi="Times New Roman" w:cs="Times New Roman"/>
            <w:shd w:val="clear" w:color="auto" w:fill="FFFFFF"/>
          </w:rPr>
          <w:delText xml:space="preserve">1mL of each culture was </w:delText>
        </w:r>
      </w:del>
      <w:r w:rsidRPr="00970D00">
        <w:rPr>
          <w:rFonts w:ascii="Times New Roman" w:hAnsi="Times New Roman" w:cs="Times New Roman"/>
          <w:shd w:val="clear" w:color="auto" w:fill="FFFFFF"/>
        </w:rPr>
        <w:t xml:space="preserve">pelleted by centrifugation and resuspended in </w:t>
      </w:r>
      <w:r w:rsidR="009A6065">
        <w:rPr>
          <w:rFonts w:ascii="Times New Roman" w:hAnsi="Times New Roman" w:cs="Times New Roman"/>
          <w:shd w:val="clear" w:color="auto" w:fill="FFFFFF"/>
        </w:rPr>
        <w:t>1X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sample loading buffer (</w:t>
      </w:r>
      <w:proofErr w:type="spellStart"/>
      <w:r w:rsidRPr="00970D00">
        <w:rPr>
          <w:rFonts w:ascii="Times New Roman" w:hAnsi="Times New Roman" w:cs="Times New Roman"/>
          <w:shd w:val="clear" w:color="auto" w:fill="FFFFFF"/>
        </w:rPr>
        <w:t>NuPAGE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 xml:space="preserve">) normalized to </w:t>
      </w:r>
      <w:del w:id="156" w:author="Kathryn Ramsey" w:date="2020-06-15T14:58:00Z">
        <w:r w:rsidRPr="00970D00" w:rsidDel="00A65A81">
          <w:rPr>
            <w:rFonts w:ascii="Times New Roman" w:hAnsi="Times New Roman" w:cs="Times New Roman"/>
            <w:shd w:val="clear" w:color="auto" w:fill="FFFFFF"/>
          </w:rPr>
          <w:delText xml:space="preserve">the </w:delText>
        </w:r>
      </w:del>
      <w:r w:rsidRPr="00970D00">
        <w:rPr>
          <w:rFonts w:ascii="Times New Roman" w:hAnsi="Times New Roman" w:cs="Times New Roman"/>
          <w:shd w:val="clear" w:color="auto" w:fill="FFFFFF"/>
        </w:rPr>
        <w:t>measured optical density.</w:t>
      </w:r>
      <w:r w:rsidR="009A6065" w:rsidRPr="009A6065">
        <w:rPr>
          <w:rFonts w:ascii="Times New Roman" w:hAnsi="Times New Roman" w:cs="Times New Roman"/>
          <w:shd w:val="clear" w:color="auto" w:fill="FFFFFF"/>
        </w:rPr>
        <w:t xml:space="preserve"> </w:t>
      </w:r>
      <w:r w:rsidR="009A6065">
        <w:rPr>
          <w:rFonts w:ascii="Times New Roman" w:hAnsi="Times New Roman" w:cs="Times New Roman"/>
          <w:shd w:val="clear" w:color="auto" w:fill="FFFFFF"/>
        </w:rPr>
        <w:t xml:space="preserve">Samples were </w:t>
      </w:r>
      <w:del w:id="157" w:author="Kathryn Ramsey" w:date="2020-06-15T14:58:00Z">
        <w:r w:rsidR="009A6065" w:rsidDel="00A65A81">
          <w:rPr>
            <w:rFonts w:ascii="Times New Roman" w:hAnsi="Times New Roman" w:cs="Times New Roman"/>
            <w:shd w:val="clear" w:color="auto" w:fill="FFFFFF"/>
          </w:rPr>
          <w:delText xml:space="preserve">then </w:delText>
        </w:r>
      </w:del>
      <w:r w:rsidR="009A6065">
        <w:rPr>
          <w:rFonts w:ascii="Times New Roman" w:hAnsi="Times New Roman" w:cs="Times New Roman"/>
          <w:shd w:val="clear" w:color="auto" w:fill="FFFFFF"/>
        </w:rPr>
        <w:t xml:space="preserve">boiled at 98˚C for 10 minutes </w:t>
      </w:r>
      <w:del w:id="158" w:author="Kathryn Ramsey" w:date="2020-06-15T14:58:00Z">
        <w:r w:rsidR="009A6065" w:rsidDel="00A65A81">
          <w:rPr>
            <w:rFonts w:ascii="Times New Roman" w:hAnsi="Times New Roman" w:cs="Times New Roman"/>
            <w:shd w:val="clear" w:color="auto" w:fill="FFFFFF"/>
          </w:rPr>
          <w:delText>to lyse the cells and denature the DNA.</w:delText>
        </w:r>
        <w:r w:rsidRPr="00970D00" w:rsidDel="00A65A81">
          <w:rPr>
            <w:rFonts w:ascii="Times New Roman" w:hAnsi="Times New Roman" w:cs="Times New Roman"/>
            <w:shd w:val="clear" w:color="auto" w:fill="FFFFFF"/>
          </w:rPr>
          <w:delText xml:space="preserve"> Cell lysates were</w:delText>
        </w:r>
      </w:del>
      <w:ins w:id="159" w:author="Kathryn Ramsey" w:date="2020-06-15T14:58:00Z">
        <w:r w:rsidR="00A65A81">
          <w:rPr>
            <w:rFonts w:ascii="Times New Roman" w:hAnsi="Times New Roman" w:cs="Times New Roman"/>
            <w:shd w:val="clear" w:color="auto" w:fill="FFFFFF"/>
          </w:rPr>
          <w:t>prior to separation</w:t>
        </w:r>
      </w:ins>
      <w:r w:rsidRPr="00970D00">
        <w:rPr>
          <w:rFonts w:ascii="Times New Roman" w:hAnsi="Times New Roman" w:cs="Times New Roman"/>
          <w:shd w:val="clear" w:color="auto" w:fill="FFFFFF"/>
        </w:rPr>
        <w:t xml:space="preserve"> </w:t>
      </w:r>
      <w:del w:id="160" w:author="Kathryn Ramsey" w:date="2020-06-15T14:58:00Z">
        <w:r w:rsidRPr="00970D00" w:rsidDel="00A65A81">
          <w:rPr>
            <w:rFonts w:ascii="Times New Roman" w:hAnsi="Times New Roman" w:cs="Times New Roman"/>
            <w:shd w:val="clear" w:color="auto" w:fill="FFFFFF"/>
          </w:rPr>
          <w:delText xml:space="preserve">separated </w:delText>
        </w:r>
      </w:del>
      <w:r w:rsidRPr="00970D00">
        <w:rPr>
          <w:rFonts w:ascii="Times New Roman" w:hAnsi="Times New Roman" w:cs="Times New Roman"/>
          <w:shd w:val="clear" w:color="auto" w:fill="FFFFFF"/>
        </w:rPr>
        <w:t xml:space="preserve">by SDS-PAGE on </w:t>
      </w:r>
      <w:proofErr w:type="spellStart"/>
      <w:r w:rsidRPr="00970D00">
        <w:rPr>
          <w:rFonts w:ascii="Times New Roman" w:hAnsi="Times New Roman" w:cs="Times New Roman"/>
          <w:shd w:val="clear" w:color="auto" w:fill="FFFFFF"/>
        </w:rPr>
        <w:t>NuPAGE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 xml:space="preserve"> 4 to 12% Bis-Tris protein gels (</w:t>
      </w:r>
      <w:proofErr w:type="spellStart"/>
      <w:r w:rsidRPr="00970D00">
        <w:rPr>
          <w:rFonts w:ascii="Times New Roman" w:hAnsi="Times New Roman" w:cs="Times New Roman"/>
          <w:shd w:val="clear" w:color="auto" w:fill="FFFFFF"/>
        </w:rPr>
        <w:t>ThermoFisher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 xml:space="preserve">) with </w:t>
      </w:r>
      <w:proofErr w:type="spellStart"/>
      <w:r w:rsidRPr="00970D00">
        <w:rPr>
          <w:rFonts w:ascii="Times New Roman" w:hAnsi="Times New Roman" w:cs="Times New Roman"/>
          <w:shd w:val="clear" w:color="auto" w:fill="FFFFFF"/>
        </w:rPr>
        <w:t>NuPAGE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970D00">
        <w:rPr>
          <w:rFonts w:ascii="Times New Roman" w:hAnsi="Times New Roman" w:cs="Times New Roman"/>
          <w:shd w:val="clear" w:color="auto" w:fill="FFFFFF"/>
        </w:rPr>
        <w:t>morpholinoethanesulfonic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 xml:space="preserve"> acid (MES) running buffer (</w:t>
      </w:r>
      <w:proofErr w:type="spellStart"/>
      <w:r w:rsidRPr="00970D00">
        <w:rPr>
          <w:rFonts w:ascii="Times New Roman" w:hAnsi="Times New Roman" w:cs="Times New Roman"/>
          <w:shd w:val="clear" w:color="auto" w:fill="FFFFFF"/>
        </w:rPr>
        <w:t>ThermoFisher</w:t>
      </w:r>
      <w:proofErr w:type="spellEnd"/>
      <w:r w:rsidRPr="00970D00">
        <w:rPr>
          <w:rFonts w:ascii="Times New Roman" w:hAnsi="Times New Roman" w:cs="Times New Roman"/>
          <w:shd w:val="clear" w:color="auto" w:fill="FFFFFF"/>
        </w:rPr>
        <w:t xml:space="preserve">). Proteins were </w:t>
      </w:r>
      <w:del w:id="161" w:author="Kathryn Ramsey" w:date="2020-06-15T14:59:00Z">
        <w:r w:rsidRPr="00970D00" w:rsidDel="00A65A81">
          <w:rPr>
            <w:rFonts w:ascii="Times New Roman" w:hAnsi="Times New Roman" w:cs="Times New Roman"/>
            <w:shd w:val="clear" w:color="auto" w:fill="FFFFFF"/>
          </w:rPr>
          <w:delText xml:space="preserve">then </w:delText>
        </w:r>
      </w:del>
      <w:r w:rsidRPr="00970D00">
        <w:rPr>
          <w:rFonts w:ascii="Times New Roman" w:hAnsi="Times New Roman" w:cs="Times New Roman"/>
          <w:shd w:val="clear" w:color="auto" w:fill="FFFFFF"/>
        </w:rPr>
        <w:t>transferred to a polyvinylidene difluoride (PVDF) membrane</w:t>
      </w:r>
      <w:del w:id="162" w:author="Kathryn Ramsey" w:date="2020-06-15T14:59:00Z">
        <w:r w:rsidRPr="00970D00" w:rsidDel="00A65A81">
          <w:rPr>
            <w:rFonts w:ascii="Times New Roman" w:hAnsi="Times New Roman" w:cs="Times New Roman"/>
            <w:shd w:val="clear" w:color="auto" w:fill="FFFFFF"/>
          </w:rPr>
          <w:delText xml:space="preserve"> using a wet transfer system in NuPAGE transfer buffer (ThermoFisher)</w:delText>
        </w:r>
      </w:del>
      <w:r w:rsidRPr="00970D00">
        <w:rPr>
          <w:rFonts w:ascii="Times New Roman" w:hAnsi="Times New Roman" w:cs="Times New Roman"/>
          <w:shd w:val="clear" w:color="auto" w:fill="FFFFFF"/>
        </w:rPr>
        <w:t xml:space="preserve">. Membranes were blocked with Li-Cor Odyssey Blocking Buffer and </w:t>
      </w:r>
      <w:commentRangeStart w:id="163"/>
      <w:r w:rsidRPr="00970D00">
        <w:rPr>
          <w:rFonts w:ascii="Times New Roman" w:hAnsi="Times New Roman" w:cs="Times New Roman"/>
          <w:shd w:val="clear" w:color="auto" w:fill="FFFFFF"/>
        </w:rPr>
        <w:t xml:space="preserve">washed </w:t>
      </w:r>
      <w:commentRangeEnd w:id="163"/>
      <w:r w:rsidR="00A65A81">
        <w:rPr>
          <w:rStyle w:val="CommentReference"/>
          <w:rFonts w:ascii="Times New Roman" w:hAnsi="Times New Roman" w:cs="Times New Roman"/>
          <w:color w:val="auto"/>
          <w:lang w:eastAsia="ar-SA"/>
        </w:rPr>
        <w:commentReference w:id="163"/>
      </w:r>
      <w:r w:rsidRPr="00970D00">
        <w:rPr>
          <w:rFonts w:ascii="Times New Roman" w:hAnsi="Times New Roman" w:cs="Times New Roman"/>
          <w:shd w:val="clear" w:color="auto" w:fill="FFFFFF"/>
        </w:rPr>
        <w:t xml:space="preserve">with PBS with </w:t>
      </w:r>
      <w:r w:rsidR="009A6065">
        <w:rPr>
          <w:rFonts w:ascii="Times New Roman" w:hAnsi="Times New Roman" w:cs="Times New Roman"/>
          <w:shd w:val="clear" w:color="auto" w:fill="FFFFFF"/>
        </w:rPr>
        <w:t>NP-40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. Membranes were </w:t>
      </w:r>
      <w:del w:id="164" w:author="Kathryn Ramsey" w:date="2020-06-15T15:02:00Z">
        <w:r w:rsidRPr="00970D00" w:rsidDel="008C6477">
          <w:rPr>
            <w:rFonts w:ascii="Times New Roman" w:hAnsi="Times New Roman" w:cs="Times New Roman"/>
            <w:shd w:val="clear" w:color="auto" w:fill="FFFFFF"/>
          </w:rPr>
          <w:delText xml:space="preserve">probed </w:delText>
        </w:r>
      </w:del>
      <w:ins w:id="165" w:author="Kathryn Ramsey" w:date="2020-06-15T15:03:00Z">
        <w:r w:rsidR="008C6477">
          <w:rPr>
            <w:rFonts w:ascii="Times New Roman" w:hAnsi="Times New Roman" w:cs="Times New Roman"/>
            <w:shd w:val="clear" w:color="auto" w:fill="FFFFFF"/>
          </w:rPr>
          <w:t>incubated</w:t>
        </w:r>
      </w:ins>
      <w:ins w:id="166" w:author="Kathryn Ramsey" w:date="2020-06-15T15:02:00Z">
        <w:r w:rsidR="008C6477">
          <w:rPr>
            <w:rFonts w:ascii="Times New Roman" w:hAnsi="Times New Roman" w:cs="Times New Roman"/>
            <w:shd w:val="clear" w:color="auto" w:fill="FFFFFF"/>
          </w:rPr>
          <w:t xml:space="preserve"> with prim</w:t>
        </w:r>
      </w:ins>
      <w:ins w:id="167" w:author="Kathryn Ramsey" w:date="2020-06-15T15:03:00Z">
        <w:r w:rsidR="008C6477">
          <w:rPr>
            <w:rFonts w:ascii="Times New Roman" w:hAnsi="Times New Roman" w:cs="Times New Roman"/>
            <w:shd w:val="clear" w:color="auto" w:fill="FFFFFF"/>
          </w:rPr>
          <w:t xml:space="preserve">ary </w:t>
        </w:r>
        <w:proofErr w:type="spellStart"/>
        <w:r w:rsidR="008C6477">
          <w:rPr>
            <w:rFonts w:ascii="Times New Roman" w:hAnsi="Times New Roman" w:cs="Times New Roman"/>
            <w:shd w:val="clear" w:color="auto" w:fill="FFFFFF"/>
          </w:rPr>
          <w:t>antibiodies</w:t>
        </w:r>
        <w:proofErr w:type="spellEnd"/>
        <w:r w:rsidR="008C6477">
          <w:rPr>
            <w:rFonts w:ascii="Times New Roman" w:hAnsi="Times New Roman" w:cs="Times New Roman"/>
            <w:shd w:val="clear" w:color="auto" w:fill="FFFFFF"/>
          </w:rPr>
          <w:t>,</w:t>
        </w:r>
      </w:ins>
      <w:del w:id="168" w:author="Kathryn Ramsey" w:date="2020-06-15T15:03:00Z">
        <w:r w:rsidRPr="00970D00" w:rsidDel="008C6477">
          <w:rPr>
            <w:rFonts w:ascii="Times New Roman" w:hAnsi="Times New Roman" w:cs="Times New Roman"/>
            <w:shd w:val="clear" w:color="auto" w:fill="FFFFFF"/>
          </w:rPr>
          <w:delText>with</w:delText>
        </w:r>
      </w:del>
      <w:r w:rsidRPr="00970D00">
        <w:rPr>
          <w:rFonts w:ascii="Times New Roman" w:hAnsi="Times New Roman" w:cs="Times New Roman"/>
          <w:shd w:val="clear" w:color="auto" w:fill="FFFFFF"/>
        </w:rPr>
        <w:t xml:space="preserve"> either</w:t>
      </w:r>
      <w:del w:id="169" w:author="Kathryn Ramsey" w:date="2020-06-15T15:01:00Z">
        <w:r w:rsidRPr="00970D00" w:rsidDel="008C6477">
          <w:rPr>
            <w:rFonts w:ascii="Times New Roman" w:hAnsi="Times New Roman" w:cs="Times New Roman"/>
            <w:shd w:val="clear" w:color="auto" w:fill="FFFFFF"/>
          </w:rPr>
          <w:delText xml:space="preserve"> a</w:delText>
        </w:r>
      </w:del>
      <w:r w:rsidRPr="00970D00">
        <w:rPr>
          <w:rFonts w:ascii="Times New Roman" w:hAnsi="Times New Roman" w:cs="Times New Roman"/>
          <w:shd w:val="clear" w:color="auto" w:fill="FFFFFF"/>
        </w:rPr>
        <w:t xml:space="preserve"> polyclonal </w:t>
      </w:r>
      <w:ins w:id="170" w:author="Kathryn Ramsey" w:date="2020-06-15T15:00:00Z">
        <w:r w:rsidR="008C6477">
          <w:rPr>
            <w:rFonts w:ascii="Times New Roman" w:hAnsi="Times New Roman" w:cs="Times New Roman"/>
            <w:shd w:val="clear" w:color="auto" w:fill="FFFFFF"/>
          </w:rPr>
          <w:t>rabbit anti-</w:t>
        </w:r>
      </w:ins>
      <w:ins w:id="171" w:author="Kathryn Ramsey" w:date="2020-06-15T15:01:00Z">
        <w:r w:rsidR="008C6477">
          <w:rPr>
            <w:rFonts w:ascii="Times New Roman" w:hAnsi="Times New Roman" w:cs="Times New Roman"/>
            <w:shd w:val="clear" w:color="auto" w:fill="FFFFFF"/>
          </w:rPr>
          <w:t>VSV-G</w:t>
        </w:r>
      </w:ins>
      <w:del w:id="172" w:author="Kathryn Ramsey" w:date="2020-06-15T15:01:00Z">
        <w:r w:rsidRPr="00970D00" w:rsidDel="008C6477">
          <w:rPr>
            <w:rFonts w:ascii="Times New Roman" w:hAnsi="Times New Roman" w:cs="Times New Roman"/>
            <w:shd w:val="clear" w:color="auto" w:fill="FFFFFF"/>
          </w:rPr>
          <w:delText>antibody against the VSV-G tag</w:delText>
        </w:r>
      </w:del>
      <w:r w:rsidRPr="00970D00">
        <w:rPr>
          <w:rFonts w:ascii="Times New Roman" w:hAnsi="Times New Roman" w:cs="Times New Roman"/>
          <w:shd w:val="clear" w:color="auto" w:fill="FFFFFF"/>
        </w:rPr>
        <w:t xml:space="preserve"> (Sigma) or </w:t>
      </w:r>
      <w:ins w:id="173" w:author="Kathryn Ramsey" w:date="2020-06-15T15:01:00Z">
        <w:r w:rsidR="008C6477">
          <w:rPr>
            <w:rFonts w:ascii="Times New Roman" w:hAnsi="Times New Roman" w:cs="Times New Roman"/>
            <w:shd w:val="clear" w:color="auto" w:fill="FFFFFF"/>
          </w:rPr>
          <w:t xml:space="preserve">mouse </w:t>
        </w:r>
        <w:proofErr w:type="spellStart"/>
        <w:r w:rsidR="008C6477">
          <w:rPr>
            <w:rFonts w:ascii="Times New Roman" w:hAnsi="Times New Roman" w:cs="Times New Roman"/>
            <w:shd w:val="clear" w:color="auto" w:fill="FFFFFF"/>
          </w:rPr>
          <w:t>monocolonal</w:t>
        </w:r>
        <w:proofErr w:type="spellEnd"/>
        <w:r w:rsidR="008C6477">
          <w:rPr>
            <w:rFonts w:ascii="Times New Roman" w:hAnsi="Times New Roman" w:cs="Times New Roman"/>
            <w:shd w:val="clear" w:color="auto" w:fill="FFFFFF"/>
          </w:rPr>
          <w:t xml:space="preserve"> anti-</w:t>
        </w:r>
      </w:ins>
      <w:proofErr w:type="spellStart"/>
      <w:del w:id="174" w:author="Kathryn Ramsey" w:date="2020-06-15T15:01:00Z">
        <w:r w:rsidRPr="00970D00" w:rsidDel="008C6477">
          <w:rPr>
            <w:rFonts w:ascii="Times New Roman" w:hAnsi="Times New Roman" w:cs="Times New Roman"/>
            <w:shd w:val="clear" w:color="auto" w:fill="FFFFFF"/>
          </w:rPr>
          <w:delText xml:space="preserve">a primary antibody against </w:delText>
        </w:r>
      </w:del>
      <w:ins w:id="175" w:author="Kathryn Ramsey" w:date="2020-06-15T15:00:00Z">
        <w:r w:rsidR="00A65A81">
          <w:rPr>
            <w:rFonts w:ascii="Times New Roman" w:hAnsi="Times New Roman" w:cs="Times New Roman"/>
            <w:shd w:val="clear" w:color="auto" w:fill="FFFFFF"/>
          </w:rPr>
          <w:t>LpnA</w:t>
        </w:r>
      </w:ins>
      <w:proofErr w:type="spellEnd"/>
      <w:del w:id="176" w:author="Kathryn Ramsey" w:date="2020-06-15T15:00:00Z">
        <w:r w:rsidRPr="00970D00" w:rsidDel="00A65A81">
          <w:rPr>
            <w:rFonts w:ascii="Times New Roman" w:hAnsi="Times New Roman" w:cs="Times New Roman"/>
            <w:shd w:val="clear" w:color="auto" w:fill="FFFFFF"/>
          </w:rPr>
          <w:delText>Tul-4</w:delText>
        </w:r>
      </w:del>
      <w:r w:rsidR="00134E45">
        <w:rPr>
          <w:rFonts w:ascii="Times New Roman" w:hAnsi="Times New Roman" w:cs="Times New Roman"/>
          <w:shd w:val="clear" w:color="auto" w:fill="FFFFFF"/>
        </w:rPr>
        <w:t xml:space="preserve"> </w:t>
      </w:r>
      <w:ins w:id="177" w:author="Kathryn Ramsey" w:date="2020-06-15T14:59:00Z">
        <w:r w:rsidR="00A65A81">
          <w:rPr>
            <w:rFonts w:ascii="Times New Roman" w:hAnsi="Times New Roman" w:cs="Times New Roman"/>
            <w:shd w:val="clear" w:color="auto" w:fill="FFFFFF"/>
          </w:rPr>
          <w:t>(BEI</w:t>
        </w:r>
      </w:ins>
      <w:ins w:id="178" w:author="Kathryn Ramsey" w:date="2020-06-15T15:00:00Z">
        <w:r w:rsidR="00A65A81">
          <w:rPr>
            <w:rFonts w:ascii="Times New Roman" w:hAnsi="Times New Roman" w:cs="Times New Roman"/>
            <w:shd w:val="clear" w:color="auto" w:fill="FFFFFF"/>
          </w:rPr>
          <w:t xml:space="preserve"> Resources</w:t>
        </w:r>
      </w:ins>
      <w:ins w:id="179" w:author="Kathryn Ramsey" w:date="2020-06-15T15:03:00Z">
        <w:r w:rsidR="008C6477">
          <w:rPr>
            <w:rFonts w:ascii="Times New Roman" w:hAnsi="Times New Roman" w:cs="Times New Roman"/>
            <w:shd w:val="clear" w:color="auto" w:fill="FFFFFF"/>
          </w:rPr>
          <w:t>, used as a loading control</w:t>
        </w:r>
      </w:ins>
      <w:ins w:id="180" w:author="Kathryn Ramsey" w:date="2020-06-15T15:00:00Z">
        <w:r w:rsidR="00A65A81">
          <w:rPr>
            <w:rFonts w:ascii="Times New Roman" w:hAnsi="Times New Roman" w:cs="Times New Roman"/>
            <w:shd w:val="clear" w:color="auto" w:fill="FFFFFF"/>
          </w:rPr>
          <w:t>)</w:t>
        </w:r>
      </w:ins>
      <w:del w:id="181" w:author="Kathryn Ramsey" w:date="2020-06-15T15:03:00Z">
        <w:r w:rsidR="00134E45" w:rsidDel="008C6477">
          <w:rPr>
            <w:rFonts w:ascii="Times New Roman" w:hAnsi="Times New Roman" w:cs="Times New Roman"/>
            <w:shd w:val="clear" w:color="auto" w:fill="FFFFFF"/>
          </w:rPr>
          <w:delText>as a loading control</w:delText>
        </w:r>
      </w:del>
      <w:ins w:id="182" w:author="Kathryn Ramsey" w:date="2020-06-15T15:03:00Z">
        <w:r w:rsidR="008C6477">
          <w:rPr>
            <w:rFonts w:ascii="Times New Roman" w:hAnsi="Times New Roman" w:cs="Times New Roman"/>
            <w:shd w:val="clear" w:color="auto" w:fill="FFFFFF"/>
          </w:rPr>
          <w:t xml:space="preserve">, and then secondary </w:t>
        </w:r>
        <w:proofErr w:type="spellStart"/>
        <w:r w:rsidR="008C6477">
          <w:rPr>
            <w:rFonts w:ascii="Times New Roman" w:hAnsi="Times New Roman" w:cs="Times New Roman"/>
            <w:shd w:val="clear" w:color="auto" w:fill="FFFFFF"/>
          </w:rPr>
          <w:t>antiboties</w:t>
        </w:r>
      </w:ins>
      <w:proofErr w:type="spellEnd"/>
      <w:del w:id="183" w:author="Kathryn Ramsey" w:date="2020-06-15T15:04:00Z">
        <w:r w:rsidRPr="00970D00" w:rsidDel="008C6477">
          <w:rPr>
            <w:rFonts w:ascii="Times New Roman" w:hAnsi="Times New Roman" w:cs="Times New Roman"/>
            <w:shd w:val="clear" w:color="auto" w:fill="FFFFFF"/>
          </w:rPr>
          <w:delText>.</w:delText>
        </w:r>
      </w:del>
      <w:r w:rsidRPr="00970D00">
        <w:rPr>
          <w:rFonts w:ascii="Times New Roman" w:hAnsi="Times New Roman" w:cs="Times New Roman"/>
          <w:shd w:val="clear" w:color="auto" w:fill="FFFFFF"/>
        </w:rPr>
        <w:t xml:space="preserve"> </w:t>
      </w:r>
      <w:ins w:id="184" w:author="Kathryn Ramsey" w:date="2020-06-15T15:04:00Z">
        <w:r w:rsidR="008C6477">
          <w:rPr>
            <w:rFonts w:ascii="Times New Roman" w:hAnsi="Times New Roman" w:cs="Times New Roman"/>
          </w:rPr>
          <w:t>d</w:t>
        </w:r>
      </w:ins>
      <w:del w:id="185" w:author="Kathryn Ramsey" w:date="2020-06-15T15:04:00Z">
        <w:r w:rsidRPr="00970D00" w:rsidDel="008C6477">
          <w:rPr>
            <w:rFonts w:ascii="Times New Roman" w:hAnsi="Times New Roman" w:cs="Times New Roman"/>
          </w:rPr>
          <w:delText>D</w:delText>
        </w:r>
      </w:del>
      <w:r w:rsidRPr="00970D00">
        <w:rPr>
          <w:rFonts w:ascii="Times New Roman" w:hAnsi="Times New Roman" w:cs="Times New Roman"/>
        </w:rPr>
        <w:t xml:space="preserve">onkey anti-rabbit IgG </w:t>
      </w:r>
      <w:proofErr w:type="spellStart"/>
      <w:r w:rsidRPr="00970D00">
        <w:rPr>
          <w:rFonts w:ascii="Times New Roman" w:hAnsi="Times New Roman" w:cs="Times New Roman"/>
        </w:rPr>
        <w:t>IRDye</w:t>
      </w:r>
      <w:proofErr w:type="spellEnd"/>
      <w:r w:rsidRPr="00970D00">
        <w:rPr>
          <w:rFonts w:ascii="Times New Roman" w:hAnsi="Times New Roman" w:cs="Times New Roman"/>
        </w:rPr>
        <w:t xml:space="preserve"> 800CW and donkey anti-mouse </w:t>
      </w:r>
      <w:proofErr w:type="spellStart"/>
      <w:r w:rsidRPr="00970D00">
        <w:rPr>
          <w:rFonts w:ascii="Times New Roman" w:hAnsi="Times New Roman" w:cs="Times New Roman"/>
        </w:rPr>
        <w:t>IRDye</w:t>
      </w:r>
      <w:proofErr w:type="spellEnd"/>
      <w:r w:rsidRPr="00970D00">
        <w:rPr>
          <w:rFonts w:ascii="Times New Roman" w:hAnsi="Times New Roman" w:cs="Times New Roman"/>
        </w:rPr>
        <w:t xml:space="preserve"> 680LT</w:t>
      </w:r>
      <w:del w:id="186" w:author="Kathryn Ramsey" w:date="2020-06-15T15:04:00Z">
        <w:r w:rsidRPr="00970D00" w:rsidDel="008C6477">
          <w:rPr>
            <w:rFonts w:ascii="Times New Roman" w:hAnsi="Times New Roman" w:cs="Times New Roman"/>
            <w:shd w:val="clear" w:color="auto" w:fill="FFFFFF"/>
          </w:rPr>
          <w:delText xml:space="preserve"> </w:delText>
        </w:r>
        <w:r w:rsidR="00134E45" w:rsidDel="008C6477">
          <w:rPr>
            <w:rFonts w:ascii="Times New Roman" w:hAnsi="Times New Roman" w:cs="Times New Roman"/>
            <w:shd w:val="clear" w:color="auto" w:fill="FFFFFF"/>
          </w:rPr>
          <w:delText>were</w:delText>
        </w:r>
        <w:r w:rsidRPr="00970D00" w:rsidDel="008C6477">
          <w:rPr>
            <w:rFonts w:ascii="Times New Roman" w:hAnsi="Times New Roman" w:cs="Times New Roman"/>
            <w:shd w:val="clear" w:color="auto" w:fill="FFFFFF"/>
          </w:rPr>
          <w:delText xml:space="preserve"> used to detect proteins</w:delText>
        </w:r>
      </w:del>
      <w:r w:rsidRPr="00970D00">
        <w:rPr>
          <w:rFonts w:ascii="Times New Roman" w:hAnsi="Times New Roman" w:cs="Times New Roman"/>
          <w:shd w:val="clear" w:color="auto" w:fill="FFFFFF"/>
        </w:rPr>
        <w:t xml:space="preserve">. Proteins were </w:t>
      </w:r>
      <w:del w:id="187" w:author="Kathryn Ramsey" w:date="2020-06-15T15:04:00Z">
        <w:r w:rsidRPr="00970D00" w:rsidDel="008C6477">
          <w:rPr>
            <w:rFonts w:ascii="Times New Roman" w:hAnsi="Times New Roman" w:cs="Times New Roman"/>
            <w:shd w:val="clear" w:color="auto" w:fill="FFFFFF"/>
          </w:rPr>
          <w:delText xml:space="preserve">then </w:delText>
        </w:r>
      </w:del>
      <w:r w:rsidRPr="00970D00">
        <w:rPr>
          <w:rFonts w:ascii="Times New Roman" w:hAnsi="Times New Roman" w:cs="Times New Roman"/>
          <w:shd w:val="clear" w:color="auto" w:fill="FFFFFF"/>
        </w:rPr>
        <w:t>visualized using the Odyssey Infrared Imager</w:t>
      </w:r>
      <w:r w:rsidR="00134E45">
        <w:rPr>
          <w:rFonts w:ascii="Times New Roman" w:hAnsi="Times New Roman" w:cs="Times New Roman"/>
          <w:shd w:val="clear" w:color="auto" w:fill="FFFFFF"/>
        </w:rPr>
        <w:t xml:space="preserve"> at the Rhode Island INBRE Core Facility. </w:t>
      </w:r>
      <w:ins w:id="188" w:author="Kathryn Ramsey" w:date="2020-06-15T15:10:00Z">
        <w:r w:rsidR="00685834">
          <w:rPr>
            <w:rFonts w:ascii="Times New Roman" w:hAnsi="Times New Roman" w:cs="Times New Roman"/>
            <w:shd w:val="clear" w:color="auto" w:fill="FFFFFF"/>
          </w:rPr>
          <w:t xml:space="preserve">All immunoblots were performed at least twice on biological replicates. </w:t>
        </w:r>
      </w:ins>
    </w:p>
    <w:p w14:paraId="783B772A" w14:textId="77777777" w:rsidR="00134E45" w:rsidRPr="009F6B32" w:rsidRDefault="00134E45" w:rsidP="009F6B32">
      <w:pPr>
        <w:pStyle w:val="Default"/>
        <w:spacing w:line="480" w:lineRule="auto"/>
        <w:rPr>
          <w:rFonts w:ascii="Times New Roman" w:hAnsi="Times New Roman" w:cs="Times New Roman"/>
          <w:shd w:val="clear" w:color="auto" w:fill="FFFFFF"/>
        </w:rPr>
      </w:pPr>
    </w:p>
    <w:p w14:paraId="4E7C1478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shd w:val="clear" w:color="auto" w:fill="FFFFFF"/>
        </w:rPr>
      </w:pPr>
      <w:r w:rsidRPr="00381E38">
        <w:rPr>
          <w:rFonts w:ascii="Times New Roman" w:hAnsi="Times New Roman" w:cs="Times New Roman"/>
          <w:b/>
          <w:bCs/>
          <w:shd w:val="clear" w:color="auto" w:fill="FFFFFF"/>
        </w:rPr>
        <w:t>RNA Isolation</w:t>
      </w:r>
    </w:p>
    <w:p w14:paraId="092A21D4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30607A83" w14:textId="15DCCD6F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  <w:r w:rsidRPr="00970D00">
        <w:rPr>
          <w:rFonts w:ascii="Times New Roman" w:hAnsi="Times New Roman" w:cs="Times New Roman"/>
          <w:shd w:val="clear" w:color="auto" w:fill="FFFFFF"/>
        </w:rPr>
        <w:t xml:space="preserve">LVS cells and </w:t>
      </w:r>
      <w:del w:id="189" w:author="Kathryn Ramsey" w:date="2020-06-15T15:04:00Z">
        <w:r w:rsidRPr="00970D00" w:rsidDel="00952E39">
          <w:rPr>
            <w:rFonts w:ascii="Times New Roman" w:hAnsi="Times New Roman" w:cs="Times New Roman"/>
            <w:shd w:val="clear" w:color="auto" w:fill="FFFFFF"/>
          </w:rPr>
          <w:delText>mutant strains</w:delText>
        </w:r>
      </w:del>
      <w:proofErr w:type="spellStart"/>
      <w:ins w:id="190" w:author="Kathryn Ramsey" w:date="2020-06-15T15:04:00Z">
        <w:r w:rsidR="00952E39">
          <w:rPr>
            <w:rFonts w:ascii="Times New Roman" w:hAnsi="Times New Roman" w:cs="Times New Roman"/>
            <w:shd w:val="clear" w:color="auto" w:fill="FFFFFF"/>
          </w:rPr>
          <w:t>and</w:t>
        </w:r>
        <w:proofErr w:type="spellEnd"/>
        <w:r w:rsidR="00952E39">
          <w:rPr>
            <w:rFonts w:ascii="Times New Roman" w:hAnsi="Times New Roman" w:cs="Times New Roman"/>
            <w:shd w:val="clear" w:color="auto" w:fill="FFFFFF"/>
          </w:rPr>
          <w:t xml:space="preserve"> indicated derivatives</w:t>
        </w:r>
      </w:ins>
      <w:r w:rsidRPr="00970D00">
        <w:rPr>
          <w:rFonts w:ascii="Times New Roman" w:hAnsi="Times New Roman" w:cs="Times New Roman"/>
          <w:shd w:val="clear" w:color="auto" w:fill="FFFFFF"/>
        </w:rPr>
        <w:t xml:space="preserve"> were grown in 5</w:t>
      </w:r>
      <w:ins w:id="191" w:author="Kathryn Ramsey" w:date="2020-06-15T15:04:00Z">
        <w:r w:rsidR="00952E39">
          <w:rPr>
            <w:rFonts w:ascii="Times New Roman" w:hAnsi="Times New Roman" w:cs="Times New Roman"/>
            <w:shd w:val="clear" w:color="auto" w:fill="FFFFFF"/>
          </w:rPr>
          <w:t xml:space="preserve"> </w:t>
        </w:r>
      </w:ins>
      <w:r w:rsidRPr="00970D00">
        <w:rPr>
          <w:rFonts w:ascii="Times New Roman" w:hAnsi="Times New Roman" w:cs="Times New Roman"/>
          <w:shd w:val="clear" w:color="auto" w:fill="FFFFFF"/>
        </w:rPr>
        <w:t xml:space="preserve">mL </w:t>
      </w:r>
      <w:r w:rsidR="00134E45">
        <w:rPr>
          <w:rFonts w:ascii="Times New Roman" w:hAnsi="Times New Roman" w:cs="Times New Roman"/>
          <w:shd w:val="clear" w:color="auto" w:fill="FFFFFF"/>
        </w:rPr>
        <w:t>of S-MHB</w:t>
      </w:r>
      <w:r w:rsidRPr="00970D00">
        <w:rPr>
          <w:rFonts w:ascii="Times New Roman" w:hAnsi="Times New Roman" w:cs="Times New Roman"/>
          <w:shd w:val="clear" w:color="auto" w:fill="FFFFFF"/>
        </w:rPr>
        <w:t xml:space="preserve"> to </w:t>
      </w:r>
      <w:ins w:id="192" w:author="Kathryn Ramsey" w:date="2020-06-15T15:04:00Z">
        <w:r w:rsidR="00952E39">
          <w:rPr>
            <w:rFonts w:ascii="Times New Roman" w:hAnsi="Times New Roman" w:cs="Times New Roman"/>
            <w:shd w:val="clear" w:color="auto" w:fill="FFFFFF"/>
          </w:rPr>
          <w:t>mid-log (OD</w:t>
        </w:r>
        <w:r w:rsidR="00952E39" w:rsidRPr="003017C1">
          <w:rPr>
            <w:rFonts w:ascii="Times New Roman" w:hAnsi="Times New Roman" w:cs="Times New Roman"/>
            <w:shd w:val="clear" w:color="auto" w:fill="FFFFFF"/>
            <w:vertAlign w:val="subscript"/>
          </w:rPr>
          <w:t>600</w:t>
        </w:r>
        <w:r w:rsidR="00952E39">
          <w:rPr>
            <w:rFonts w:ascii="Times New Roman" w:hAnsi="Times New Roman" w:cs="Times New Roman"/>
            <w:shd w:val="clear" w:color="auto" w:fill="FFFFFF"/>
          </w:rPr>
          <w:t xml:space="preserve"> </w:t>
        </w:r>
      </w:ins>
      <w:del w:id="193" w:author="Kathryn Ramsey" w:date="2020-06-15T15:04:00Z">
        <w:r w:rsidRPr="00970D00" w:rsidDel="00952E39">
          <w:rPr>
            <w:rFonts w:ascii="Times New Roman" w:hAnsi="Times New Roman" w:cs="Times New Roman"/>
            <w:shd w:val="clear" w:color="auto" w:fill="FFFFFF"/>
          </w:rPr>
          <w:delText xml:space="preserve">an optical density </w:delText>
        </w:r>
        <w:r w:rsidDel="00952E39">
          <w:rPr>
            <w:rFonts w:ascii="Times New Roman" w:hAnsi="Times New Roman" w:cs="Times New Roman"/>
            <w:shd w:val="clear" w:color="auto" w:fill="FFFFFF"/>
          </w:rPr>
          <w:delText xml:space="preserve">(600nm) </w:delText>
        </w:r>
        <w:r w:rsidRPr="00970D00" w:rsidDel="00952E39">
          <w:rPr>
            <w:rFonts w:ascii="Times New Roman" w:hAnsi="Times New Roman" w:cs="Times New Roman"/>
            <w:shd w:val="clear" w:color="auto" w:fill="FFFFFF"/>
          </w:rPr>
          <w:delText xml:space="preserve">of </w:delText>
        </w:r>
      </w:del>
      <w:r w:rsidRPr="00970D00">
        <w:rPr>
          <w:rFonts w:ascii="Times New Roman" w:hAnsi="Times New Roman" w:cs="Times New Roman"/>
          <w:shd w:val="clear" w:color="auto" w:fill="FFFFFF"/>
        </w:rPr>
        <w:t>~0.3-0.4</w:t>
      </w:r>
      <w:ins w:id="194" w:author="Kathryn Ramsey" w:date="2020-06-15T15:04:00Z">
        <w:r w:rsidR="00952E39">
          <w:rPr>
            <w:rFonts w:ascii="Times New Roman" w:hAnsi="Times New Roman" w:cs="Times New Roman"/>
            <w:shd w:val="clear" w:color="auto" w:fill="FFFFFF"/>
          </w:rPr>
          <w:t>)</w:t>
        </w:r>
      </w:ins>
      <w:r w:rsidRPr="00970D00">
        <w:rPr>
          <w:rFonts w:ascii="Times New Roman" w:hAnsi="Times New Roman" w:cs="Times New Roman"/>
          <w:shd w:val="clear" w:color="auto" w:fill="FFFFFF"/>
        </w:rPr>
        <w:t xml:space="preserve"> in biological triplicate</w:t>
      </w:r>
      <w:del w:id="195" w:author="Kathryn Ramsey" w:date="2020-06-15T15:05:00Z">
        <w:r w:rsidRPr="00970D00" w:rsidDel="00952E39">
          <w:rPr>
            <w:rFonts w:ascii="Times New Roman" w:hAnsi="Times New Roman" w:cs="Times New Roman"/>
            <w:shd w:val="clear" w:color="auto" w:fill="FFFFFF"/>
          </w:rPr>
          <w:delText>s</w:delText>
        </w:r>
      </w:del>
      <w:r w:rsidRPr="00970D00">
        <w:rPr>
          <w:rFonts w:ascii="Times New Roman" w:hAnsi="Times New Roman" w:cs="Times New Roman"/>
          <w:shd w:val="clear" w:color="auto" w:fill="FFFFFF"/>
        </w:rPr>
        <w:t xml:space="preserve">. </w:t>
      </w:r>
      <w:ins w:id="196" w:author="Kathryn Ramsey" w:date="2020-06-15T15:05:00Z">
        <w:r w:rsidR="00952E39">
          <w:rPr>
            <w:rFonts w:ascii="Times New Roman" w:hAnsi="Times New Roman" w:cs="Times New Roman"/>
            <w:shd w:val="clear" w:color="auto" w:fill="FFFFFF"/>
          </w:rPr>
          <w:t xml:space="preserve">Cells </w:t>
        </w:r>
      </w:ins>
      <w:del w:id="197" w:author="Kathryn Ramsey" w:date="2020-06-15T15:05:00Z">
        <w:r w:rsidRPr="00970D00" w:rsidDel="00952E39">
          <w:rPr>
            <w:rFonts w:ascii="Times New Roman" w:hAnsi="Times New Roman" w:cs="Times New Roman"/>
            <w:shd w:val="clear" w:color="auto" w:fill="FFFFFF"/>
          </w:rPr>
          <w:delText>1</w:delText>
        </w:r>
        <w:r w:rsidDel="00952E39">
          <w:rPr>
            <w:rFonts w:ascii="Times New Roman" w:hAnsi="Times New Roman" w:cs="Times New Roman"/>
            <w:shd w:val="clear" w:color="auto" w:fill="FFFFFF"/>
          </w:rPr>
          <w:delText xml:space="preserve">.8 </w:delText>
        </w:r>
        <w:r w:rsidRPr="00970D00" w:rsidDel="00952E39">
          <w:rPr>
            <w:rFonts w:ascii="Times New Roman" w:hAnsi="Times New Roman" w:cs="Times New Roman"/>
            <w:shd w:val="clear" w:color="auto" w:fill="FFFFFF"/>
          </w:rPr>
          <w:delText>mL of each culture was</w:delText>
        </w:r>
      </w:del>
      <w:ins w:id="198" w:author="Kathryn Ramsey" w:date="2020-06-15T15:05:00Z">
        <w:r w:rsidR="00952E39">
          <w:rPr>
            <w:rFonts w:ascii="Times New Roman" w:hAnsi="Times New Roman" w:cs="Times New Roman"/>
            <w:shd w:val="clear" w:color="auto" w:fill="FFFFFF"/>
          </w:rPr>
          <w:t>were</w:t>
        </w:r>
      </w:ins>
      <w:r w:rsidRPr="00970D00">
        <w:rPr>
          <w:rFonts w:ascii="Times New Roman" w:hAnsi="Times New Roman" w:cs="Times New Roman"/>
          <w:shd w:val="clear" w:color="auto" w:fill="FFFFFF"/>
        </w:rPr>
        <w:t xml:space="preserve"> pelleted by centrifugation and resuspended in</w:t>
      </w:r>
      <w:r>
        <w:rPr>
          <w:rFonts w:ascii="Times New Roman" w:hAnsi="Times New Roman" w:cs="Times New Roman"/>
          <w:shd w:val="clear" w:color="auto" w:fill="FFFFFF"/>
        </w:rPr>
        <w:t xml:space="preserve"> TRI-Reagent. Samples were incubated at </w:t>
      </w:r>
      <w:r>
        <w:rPr>
          <w:rFonts w:ascii="Times New Roman" w:hAnsi="Times New Roman" w:cs="Times New Roman"/>
          <w:color w:val="auto"/>
        </w:rPr>
        <w:t>60</w:t>
      </w:r>
      <w:r w:rsidRPr="00C33CEC">
        <w:rPr>
          <w:rFonts w:ascii="Times New Roman" w:hAnsi="Times New Roman" w:cs="Times New Roman"/>
          <w:color w:val="auto"/>
        </w:rPr>
        <w:t>°C</w:t>
      </w:r>
      <w:r>
        <w:rPr>
          <w:rFonts w:ascii="Times New Roman" w:hAnsi="Times New Roman" w:cs="Times New Roman"/>
          <w:shd w:val="clear" w:color="auto" w:fill="FFFFFF"/>
        </w:rPr>
        <w:t xml:space="preserve"> for 10 minutes and pelleted by centrifugation at </w:t>
      </w:r>
      <w:r>
        <w:rPr>
          <w:rFonts w:ascii="Times New Roman" w:hAnsi="Times New Roman" w:cs="Times New Roman"/>
          <w:color w:val="auto"/>
        </w:rPr>
        <w:t>4</w:t>
      </w:r>
      <w:r w:rsidRPr="00C33CEC">
        <w:rPr>
          <w:rFonts w:ascii="Times New Roman" w:hAnsi="Times New Roman" w:cs="Times New Roman"/>
          <w:color w:val="auto"/>
        </w:rPr>
        <w:t>°C</w:t>
      </w:r>
      <w:r>
        <w:rPr>
          <w:rFonts w:ascii="Times New Roman" w:hAnsi="Times New Roman" w:cs="Times New Roman"/>
          <w:color w:val="auto"/>
        </w:rPr>
        <w:t xml:space="preserve">. </w:t>
      </w:r>
      <w:ins w:id="199" w:author="Kathryn Ramsey" w:date="2020-06-15T15:06:00Z">
        <w:r w:rsidR="00952E39">
          <w:rPr>
            <w:rFonts w:ascii="Times New Roman" w:hAnsi="Times New Roman" w:cs="Times New Roman"/>
            <w:color w:val="auto"/>
          </w:rPr>
          <w:t>Direct</w:t>
        </w:r>
      </w:ins>
      <w:ins w:id="200" w:author="Kathryn Ramsey" w:date="2020-06-15T15:07:00Z">
        <w:r w:rsidR="00952E39">
          <w:rPr>
            <w:rFonts w:ascii="Times New Roman" w:hAnsi="Times New Roman" w:cs="Times New Roman"/>
            <w:color w:val="auto"/>
          </w:rPr>
          <w:t>-</w:t>
        </w:r>
        <w:proofErr w:type="spellStart"/>
        <w:r w:rsidR="00952E39">
          <w:rPr>
            <w:rFonts w:ascii="Times New Roman" w:hAnsi="Times New Roman" w:cs="Times New Roman"/>
            <w:color w:val="auto"/>
          </w:rPr>
          <w:t>zol</w:t>
        </w:r>
        <w:proofErr w:type="spellEnd"/>
        <w:r w:rsidR="00952E39">
          <w:rPr>
            <w:rFonts w:ascii="Times New Roman" w:hAnsi="Times New Roman" w:cs="Times New Roman"/>
            <w:color w:val="auto"/>
          </w:rPr>
          <w:t xml:space="preserve"> RNA isolation kits (ZYMO) were used to isolate nucleic acids, following manufacturer’s guidelines. </w:t>
        </w:r>
      </w:ins>
      <w:del w:id="201" w:author="Kathryn Ramsey" w:date="2020-06-15T15:07:00Z">
        <w:r w:rsidDel="00952E39">
          <w:rPr>
            <w:rFonts w:ascii="Times New Roman" w:hAnsi="Times New Roman" w:cs="Times New Roman"/>
            <w:color w:val="auto"/>
          </w:rPr>
          <w:delText xml:space="preserve">Supernatant was combined with </w:delText>
        </w:r>
      </w:del>
      <w:del w:id="202" w:author="Kathryn Ramsey" w:date="2020-06-15T15:06:00Z">
        <w:r w:rsidDel="00952E39">
          <w:rPr>
            <w:rFonts w:ascii="Times New Roman" w:hAnsi="Times New Roman" w:cs="Times New Roman"/>
            <w:color w:val="auto"/>
          </w:rPr>
          <w:delText xml:space="preserve">1mL </w:delText>
        </w:r>
      </w:del>
      <w:del w:id="203" w:author="Kathryn Ramsey" w:date="2020-06-15T15:07:00Z">
        <w:r w:rsidDel="00952E39">
          <w:rPr>
            <w:rFonts w:ascii="Times New Roman" w:hAnsi="Times New Roman" w:cs="Times New Roman"/>
            <w:color w:val="auto"/>
          </w:rPr>
          <w:delText>100% ethanol and applied to Directzol spin column. Washes were completed using the PreWash and Wash buffer as part of the Direct-zol RNA isolation kit (ZYMO). Samples</w:delText>
        </w:r>
      </w:del>
      <w:ins w:id="204" w:author="Kathryn Ramsey" w:date="2020-06-15T15:07:00Z">
        <w:r w:rsidR="00952E39">
          <w:rPr>
            <w:rFonts w:ascii="Times New Roman" w:hAnsi="Times New Roman" w:cs="Times New Roman"/>
            <w:color w:val="auto"/>
          </w:rPr>
          <w:t>Nucleic acids</w:t>
        </w:r>
      </w:ins>
      <w:r>
        <w:rPr>
          <w:rFonts w:ascii="Times New Roman" w:hAnsi="Times New Roman" w:cs="Times New Roman"/>
          <w:color w:val="auto"/>
        </w:rPr>
        <w:t xml:space="preserve"> were eluted in RNase free molecular grade water and treated with </w:t>
      </w:r>
      <w:proofErr w:type="spellStart"/>
      <w:r>
        <w:rPr>
          <w:rFonts w:ascii="Times New Roman" w:hAnsi="Times New Roman" w:cs="Times New Roman"/>
          <w:color w:val="auto"/>
        </w:rPr>
        <w:t>D</w:t>
      </w:r>
      <w:r w:rsidR="00685834">
        <w:rPr>
          <w:rFonts w:ascii="Times New Roman" w:hAnsi="Times New Roman" w:cs="Times New Roman"/>
          <w:color w:val="auto"/>
        </w:rPr>
        <w:t>n</w:t>
      </w:r>
      <w:r>
        <w:rPr>
          <w:rFonts w:ascii="Times New Roman" w:hAnsi="Times New Roman" w:cs="Times New Roman"/>
          <w:color w:val="auto"/>
        </w:rPr>
        <w:t>ase</w:t>
      </w:r>
      <w:r w:rsidR="00134E45">
        <w:rPr>
          <w:rFonts w:ascii="Times New Roman" w:hAnsi="Times New Roman" w:cs="Times New Roman"/>
          <w:color w:val="auto"/>
        </w:rPr>
        <w:t>I</w:t>
      </w:r>
      <w:proofErr w:type="spellEnd"/>
      <w:r>
        <w:rPr>
          <w:rFonts w:ascii="Times New Roman" w:hAnsi="Times New Roman" w:cs="Times New Roman"/>
          <w:color w:val="auto"/>
        </w:rPr>
        <w:t xml:space="preserve"> for 1 hour at 37</w:t>
      </w:r>
      <w:r w:rsidRPr="00C33CEC">
        <w:rPr>
          <w:rFonts w:ascii="Times New Roman" w:hAnsi="Times New Roman" w:cs="Times New Roman"/>
          <w:color w:val="auto"/>
        </w:rPr>
        <w:t>°C</w:t>
      </w:r>
      <w:r>
        <w:rPr>
          <w:rFonts w:ascii="Times New Roman" w:hAnsi="Times New Roman" w:cs="Times New Roman"/>
          <w:color w:val="auto"/>
        </w:rPr>
        <w:t xml:space="preserve"> to </w:t>
      </w:r>
      <w:r w:rsidR="00134E45">
        <w:rPr>
          <w:rFonts w:ascii="Times New Roman" w:hAnsi="Times New Roman" w:cs="Times New Roman"/>
          <w:color w:val="auto"/>
        </w:rPr>
        <w:t xml:space="preserve">degrade </w:t>
      </w:r>
      <w:r>
        <w:rPr>
          <w:rFonts w:ascii="Times New Roman" w:hAnsi="Times New Roman" w:cs="Times New Roman"/>
          <w:color w:val="auto"/>
        </w:rPr>
        <w:t xml:space="preserve">DNA. </w:t>
      </w:r>
      <w:ins w:id="205" w:author="Kathryn Ramsey" w:date="2020-06-15T15:07:00Z">
        <w:r w:rsidR="00527283">
          <w:rPr>
            <w:rFonts w:ascii="Times New Roman" w:hAnsi="Times New Roman" w:cs="Times New Roman"/>
            <w:color w:val="auto"/>
          </w:rPr>
          <w:t xml:space="preserve">Samples were </w:t>
        </w:r>
      </w:ins>
      <w:ins w:id="206" w:author="Kathryn Ramsey" w:date="2020-06-15T15:08:00Z">
        <w:r w:rsidR="00527283">
          <w:rPr>
            <w:rFonts w:ascii="Times New Roman" w:hAnsi="Times New Roman" w:cs="Times New Roman"/>
            <w:color w:val="auto"/>
          </w:rPr>
          <w:t>re-purified with the Direct-</w:t>
        </w:r>
        <w:proofErr w:type="spellStart"/>
        <w:r w:rsidR="00527283">
          <w:rPr>
            <w:rFonts w:ascii="Times New Roman" w:hAnsi="Times New Roman" w:cs="Times New Roman"/>
            <w:color w:val="auto"/>
          </w:rPr>
          <w:t>zol</w:t>
        </w:r>
        <w:proofErr w:type="spellEnd"/>
        <w:r w:rsidR="00527283">
          <w:rPr>
            <w:rFonts w:ascii="Times New Roman" w:hAnsi="Times New Roman" w:cs="Times New Roman"/>
            <w:color w:val="auto"/>
          </w:rPr>
          <w:t xml:space="preserve"> RNA isolation kit and </w:t>
        </w:r>
      </w:ins>
      <w:del w:id="207" w:author="Kathryn Ramsey" w:date="2020-06-15T15:08:00Z">
        <w:r w:rsidDel="00527283">
          <w:rPr>
            <w:rFonts w:ascii="Times New Roman" w:hAnsi="Times New Roman" w:cs="Times New Roman"/>
            <w:color w:val="auto"/>
          </w:rPr>
          <w:delText xml:space="preserve">After undergoing a second round of purification via the Direct-zol kit, </w:delText>
        </w:r>
      </w:del>
      <w:r>
        <w:rPr>
          <w:rFonts w:ascii="Times New Roman" w:hAnsi="Times New Roman" w:cs="Times New Roman"/>
          <w:color w:val="auto"/>
        </w:rPr>
        <w:t xml:space="preserve">RNA samples were eluted in </w:t>
      </w:r>
      <w:del w:id="208" w:author="Kathryn Ramsey" w:date="2020-06-15T15:11:00Z">
        <w:r w:rsidDel="00685834">
          <w:rPr>
            <w:rFonts w:ascii="Times New Roman" w:hAnsi="Times New Roman" w:cs="Times New Roman"/>
            <w:color w:val="auto"/>
          </w:rPr>
          <w:delText>R</w:delText>
        </w:r>
        <w:r w:rsidR="00685834" w:rsidDel="00685834">
          <w:rPr>
            <w:rFonts w:ascii="Times New Roman" w:hAnsi="Times New Roman" w:cs="Times New Roman"/>
            <w:color w:val="auto"/>
          </w:rPr>
          <w:delText>n</w:delText>
        </w:r>
        <w:r w:rsidDel="00685834">
          <w:rPr>
            <w:rFonts w:ascii="Times New Roman" w:hAnsi="Times New Roman" w:cs="Times New Roman"/>
            <w:color w:val="auto"/>
          </w:rPr>
          <w:delText xml:space="preserve">ase </w:delText>
        </w:r>
      </w:del>
      <w:ins w:id="209" w:author="Kathryn Ramsey" w:date="2020-06-15T15:11:00Z">
        <w:r w:rsidR="00685834">
          <w:rPr>
            <w:rFonts w:ascii="Times New Roman" w:hAnsi="Times New Roman" w:cs="Times New Roman"/>
            <w:color w:val="auto"/>
          </w:rPr>
          <w:t xml:space="preserve">RNase </w:t>
        </w:r>
      </w:ins>
      <w:r>
        <w:rPr>
          <w:rFonts w:ascii="Times New Roman" w:hAnsi="Times New Roman" w:cs="Times New Roman"/>
          <w:color w:val="auto"/>
        </w:rPr>
        <w:t>free molecular grade water</w:t>
      </w:r>
      <w:ins w:id="210" w:author="Kathryn Ramsey" w:date="2020-06-15T15:08:00Z">
        <w:r w:rsidR="00527283">
          <w:rPr>
            <w:rFonts w:ascii="Times New Roman" w:hAnsi="Times New Roman" w:cs="Times New Roman"/>
            <w:color w:val="auto"/>
          </w:rPr>
          <w:t>. P</w:t>
        </w:r>
      </w:ins>
      <w:del w:id="211" w:author="Kathryn Ramsey" w:date="2020-06-15T15:08:00Z">
        <w:r w:rsidDel="00527283">
          <w:rPr>
            <w:rFonts w:ascii="Times New Roman" w:hAnsi="Times New Roman" w:cs="Times New Roman"/>
            <w:color w:val="auto"/>
          </w:rPr>
          <w:delText xml:space="preserve"> and p</w:delText>
        </w:r>
      </w:del>
      <w:r>
        <w:rPr>
          <w:rFonts w:ascii="Times New Roman" w:hAnsi="Times New Roman" w:cs="Times New Roman"/>
          <w:color w:val="auto"/>
        </w:rPr>
        <w:t>urity was assessed by</w:t>
      </w:r>
      <w:ins w:id="212" w:author="Kathryn Ramsey" w:date="2020-06-15T15:08:00Z">
        <w:r w:rsidR="00527283">
          <w:rPr>
            <w:rFonts w:ascii="Times New Roman" w:hAnsi="Times New Roman" w:cs="Times New Roman"/>
            <w:color w:val="auto"/>
          </w:rPr>
          <w:t xml:space="preserve"> Nanodrop and</w:t>
        </w:r>
      </w:ins>
      <w:r>
        <w:rPr>
          <w:rFonts w:ascii="Times New Roman" w:hAnsi="Times New Roman" w:cs="Times New Roman"/>
          <w:color w:val="auto"/>
        </w:rPr>
        <w:t xml:space="preserve"> gel electrophoresis.  </w:t>
      </w:r>
    </w:p>
    <w:p w14:paraId="0048CBC9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</w:p>
    <w:p w14:paraId="03BE897B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  <w:r w:rsidRPr="00C5081A">
        <w:rPr>
          <w:rFonts w:ascii="Times New Roman" w:hAnsi="Times New Roman" w:cs="Times New Roman"/>
          <w:b/>
          <w:bCs/>
          <w:color w:val="auto"/>
        </w:rPr>
        <w:t xml:space="preserve">cDNA Synthesis and </w:t>
      </w:r>
      <w:proofErr w:type="spellStart"/>
      <w:r w:rsidRPr="00C5081A">
        <w:rPr>
          <w:rFonts w:ascii="Times New Roman" w:hAnsi="Times New Roman" w:cs="Times New Roman"/>
          <w:b/>
          <w:bCs/>
          <w:color w:val="auto"/>
        </w:rPr>
        <w:t>qRT</w:t>
      </w:r>
      <w:proofErr w:type="spellEnd"/>
      <w:r w:rsidRPr="00C5081A">
        <w:rPr>
          <w:rFonts w:ascii="Times New Roman" w:hAnsi="Times New Roman" w:cs="Times New Roman"/>
          <w:b/>
          <w:bCs/>
          <w:color w:val="auto"/>
        </w:rPr>
        <w:t>-PCR</w:t>
      </w:r>
    </w:p>
    <w:p w14:paraId="3FACF4A6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</w:p>
    <w:p w14:paraId="693258A8" w14:textId="21B32366" w:rsidR="009F6B32" w:rsidRDefault="003B2341" w:rsidP="00506685">
      <w:pPr>
        <w:pStyle w:val="Default"/>
        <w:spacing w:line="480" w:lineRule="auto"/>
        <w:jc w:val="both"/>
        <w:rPr>
          <w:rFonts w:ascii="Times New Roman" w:hAnsi="Times New Roman" w:cs="Times New Roman"/>
          <w:color w:val="auto"/>
        </w:rPr>
      </w:pPr>
      <w:ins w:id="213" w:author="Kathryn Ramsey" w:date="2020-06-15T15:31:00Z">
        <w:r>
          <w:rPr>
            <w:rFonts w:ascii="Times New Roman" w:hAnsi="Times New Roman" w:cs="Times New Roman"/>
            <w:shd w:val="clear" w:color="auto" w:fill="FFFFFF"/>
          </w:rPr>
          <w:t xml:space="preserve">RNA was converted into single-stranded </w:t>
        </w:r>
      </w:ins>
      <w:r w:rsidR="009F6B32">
        <w:rPr>
          <w:rFonts w:ascii="Times New Roman" w:hAnsi="Times New Roman" w:cs="Times New Roman"/>
          <w:shd w:val="clear" w:color="auto" w:fill="FFFFFF"/>
        </w:rPr>
        <w:t xml:space="preserve">cDNA </w:t>
      </w:r>
      <w:ins w:id="214" w:author="Kathryn Ramsey" w:date="2020-06-15T15:33:00Z">
        <w:r>
          <w:rPr>
            <w:rFonts w:ascii="Times New Roman" w:hAnsi="Times New Roman" w:cs="Times New Roman"/>
            <w:shd w:val="clear" w:color="auto" w:fill="FFFFFF"/>
          </w:rPr>
          <w:t xml:space="preserve">using </w:t>
        </w:r>
      </w:ins>
      <w:del w:id="215" w:author="Kathryn Ramsey" w:date="2020-06-15T15:33:00Z">
        <w:r w:rsidR="009F6B32" w:rsidDel="003B2341">
          <w:rPr>
            <w:rFonts w:ascii="Times New Roman" w:hAnsi="Times New Roman" w:cs="Times New Roman"/>
            <w:shd w:val="clear" w:color="auto" w:fill="FFFFFF"/>
          </w:rPr>
          <w:delText>was generated by allowing 5-10</w:delText>
        </w:r>
        <w:r w:rsidR="00506685" w:rsidDel="003B2341">
          <w:rPr>
            <w:rFonts w:ascii="Times New Roman" w:hAnsi="Times New Roman" w:cs="Times New Roman"/>
            <w:shd w:val="clear" w:color="auto" w:fill="FFFFFF"/>
          </w:rPr>
          <w:delText>μ</w:delText>
        </w:r>
        <w:r w:rsidR="009F6B32" w:rsidDel="003B2341">
          <w:rPr>
            <w:rFonts w:ascii="Times New Roman" w:hAnsi="Times New Roman" w:cs="Times New Roman"/>
            <w:shd w:val="clear" w:color="auto" w:fill="FFFFFF"/>
          </w:rPr>
          <w:delText xml:space="preserve">g RNA from each sample to anneal to </w:delText>
        </w:r>
      </w:del>
      <w:r w:rsidR="009F6B32">
        <w:rPr>
          <w:rFonts w:ascii="Times New Roman" w:hAnsi="Times New Roman" w:cs="Times New Roman"/>
          <w:shd w:val="clear" w:color="auto" w:fill="FFFFFF"/>
        </w:rPr>
        <w:t>the NS</w:t>
      </w:r>
      <w:r w:rsidR="009F6B32">
        <w:rPr>
          <w:rFonts w:ascii="Times New Roman" w:hAnsi="Times New Roman" w:cs="Times New Roman"/>
          <w:shd w:val="clear" w:color="auto" w:fill="FFFFFF"/>
          <w:vertAlign w:val="subscript"/>
        </w:rPr>
        <w:t>5</w:t>
      </w:r>
      <w:r w:rsidR="009F6B32">
        <w:rPr>
          <w:rFonts w:ascii="Times New Roman" w:hAnsi="Times New Roman" w:cs="Times New Roman"/>
          <w:shd w:val="clear" w:color="auto" w:fill="FFFFFF"/>
        </w:rPr>
        <w:t xml:space="preserve"> semi-random primer </w:t>
      </w:r>
      <w:ins w:id="216" w:author="Kathryn Ramsey" w:date="2020-06-15T15:33:00Z">
        <w:r>
          <w:rPr>
            <w:rFonts w:ascii="Times New Roman" w:hAnsi="Times New Roman" w:cs="Times New Roman"/>
            <w:shd w:val="clear" w:color="auto" w:fill="FFFFFF"/>
          </w:rPr>
          <w:t>(</w:t>
        </w:r>
      </w:ins>
      <w:ins w:id="217" w:author="Kathryn Ramsey" w:date="2020-06-15T15:34:00Z">
        <w:r>
          <w:rPr>
            <w:rFonts w:ascii="Times New Roman" w:hAnsi="Times New Roman" w:cs="Times New Roman"/>
            <w:shd w:val="clear" w:color="auto" w:fill="FFFFFF"/>
          </w:rPr>
          <w:t xml:space="preserve">5´-NSNSNSNSNS-3´) </w:t>
        </w:r>
      </w:ins>
      <w:del w:id="218" w:author="Kathryn Ramsey" w:date="2020-06-15T15:35:00Z">
        <w:r w:rsidR="009F6B32" w:rsidDel="003B2341">
          <w:rPr>
            <w:rFonts w:ascii="Times New Roman" w:hAnsi="Times New Roman" w:cs="Times New Roman"/>
            <w:shd w:val="clear" w:color="auto" w:fill="FFFFFF"/>
          </w:rPr>
          <w:delText>by incubating at 70</w:delText>
        </w:r>
        <w:r w:rsidR="009F6B32" w:rsidRPr="00C33CEC" w:rsidDel="003B2341">
          <w:rPr>
            <w:rFonts w:ascii="Times New Roman" w:hAnsi="Times New Roman" w:cs="Times New Roman"/>
            <w:color w:val="auto"/>
          </w:rPr>
          <w:delText>°C</w:delText>
        </w:r>
        <w:r w:rsidR="009F6B32" w:rsidDel="003B2341">
          <w:rPr>
            <w:rFonts w:ascii="Times New Roman" w:hAnsi="Times New Roman" w:cs="Times New Roman"/>
            <w:color w:val="auto"/>
          </w:rPr>
          <w:delText xml:space="preserve"> for 10 minutes followed by 25</w:delText>
        </w:r>
        <w:r w:rsidR="009F6B32" w:rsidRPr="00C33CEC" w:rsidDel="003B2341">
          <w:rPr>
            <w:rFonts w:ascii="Times New Roman" w:hAnsi="Times New Roman" w:cs="Times New Roman"/>
            <w:color w:val="auto"/>
          </w:rPr>
          <w:delText>°C</w:delText>
        </w:r>
        <w:r w:rsidR="009F6B32" w:rsidDel="003B2341">
          <w:rPr>
            <w:rFonts w:ascii="Times New Roman" w:hAnsi="Times New Roman" w:cs="Times New Roman"/>
            <w:color w:val="auto"/>
          </w:rPr>
          <w:delText xml:space="preserve"> for 10 minutes. This product was then used in a reverse transcription reaction mix using the</w:delText>
        </w:r>
      </w:del>
      <w:ins w:id="219" w:author="Kathryn Ramsey" w:date="2020-06-15T15:35:00Z">
        <w:r>
          <w:rPr>
            <w:rFonts w:ascii="Times New Roman" w:hAnsi="Times New Roman" w:cs="Times New Roman"/>
            <w:shd w:val="clear" w:color="auto" w:fill="FFFFFF"/>
          </w:rPr>
          <w:t>and</w:t>
        </w:r>
      </w:ins>
      <w:r w:rsidR="009F6B32">
        <w:rPr>
          <w:rFonts w:ascii="Times New Roman" w:hAnsi="Times New Roman" w:cs="Times New Roman"/>
          <w:color w:val="auto"/>
        </w:rPr>
        <w:t xml:space="preserve"> Superscript III </w:t>
      </w:r>
      <w:ins w:id="220" w:author="Kathryn Ramsey" w:date="2020-06-15T15:35:00Z">
        <w:r w:rsidRPr="003B2341">
          <w:rPr>
            <w:rFonts w:ascii="Times New Roman" w:hAnsi="Times New Roman" w:cs="Times New Roman"/>
            <w:color w:val="auto"/>
          </w:rPr>
          <w:t>Reverse Transcriptase</w:t>
        </w:r>
        <w:r w:rsidRPr="003B2341" w:rsidDel="003B2341">
          <w:rPr>
            <w:rFonts w:ascii="Times New Roman" w:hAnsi="Times New Roman" w:cs="Times New Roman"/>
            <w:color w:val="auto"/>
          </w:rPr>
          <w:t xml:space="preserve"> </w:t>
        </w:r>
      </w:ins>
      <w:del w:id="221" w:author="Kathryn Ramsey" w:date="2020-06-15T15:35:00Z">
        <w:r w:rsidR="009F6B32" w:rsidDel="003B2341">
          <w:rPr>
            <w:rFonts w:ascii="Times New Roman" w:hAnsi="Times New Roman" w:cs="Times New Roman"/>
            <w:color w:val="auto"/>
          </w:rPr>
          <w:delText xml:space="preserve">enzyme </w:delText>
        </w:r>
      </w:del>
      <w:r w:rsidR="009F6B32">
        <w:rPr>
          <w:rFonts w:ascii="Times New Roman" w:hAnsi="Times New Roman" w:cs="Times New Roman"/>
          <w:color w:val="auto"/>
        </w:rPr>
        <w:t>(</w:t>
      </w:r>
      <w:proofErr w:type="spellStart"/>
      <w:del w:id="222" w:author="Kathryn Ramsey" w:date="2020-06-15T15:35:00Z">
        <w:r w:rsidR="009F6B32" w:rsidDel="003B2341">
          <w:rPr>
            <w:rFonts w:ascii="Times New Roman" w:hAnsi="Times New Roman" w:cs="Times New Roman"/>
            <w:color w:val="auto"/>
          </w:rPr>
          <w:delText>Invitrogen</w:delText>
        </w:r>
      </w:del>
      <w:ins w:id="223" w:author="Kathryn Ramsey" w:date="2020-06-15T15:35:00Z">
        <w:r>
          <w:rPr>
            <w:rFonts w:ascii="Times New Roman" w:hAnsi="Times New Roman" w:cs="Times New Roman"/>
            <w:color w:val="auto"/>
          </w:rPr>
          <w:t>ThermoFisher</w:t>
        </w:r>
      </w:ins>
      <w:proofErr w:type="spellEnd"/>
      <w:r w:rsidR="009F6B32">
        <w:rPr>
          <w:rFonts w:ascii="Times New Roman" w:hAnsi="Times New Roman" w:cs="Times New Roman"/>
          <w:color w:val="auto"/>
        </w:rPr>
        <w:t>)</w:t>
      </w:r>
      <w:del w:id="224" w:author="Kathryn Ramsey" w:date="2020-06-15T15:35:00Z">
        <w:r w:rsidR="009F6B32" w:rsidDel="003B2341">
          <w:rPr>
            <w:rFonts w:ascii="Times New Roman" w:hAnsi="Times New Roman" w:cs="Times New Roman"/>
            <w:color w:val="auto"/>
          </w:rPr>
          <w:delText xml:space="preserve"> along with the accompanying buffer, 0.1M DTT, and 10mM dNTPs</w:delText>
        </w:r>
      </w:del>
      <w:r w:rsidR="009F6B32">
        <w:rPr>
          <w:rFonts w:ascii="Times New Roman" w:hAnsi="Times New Roman" w:cs="Times New Roman"/>
          <w:color w:val="auto"/>
        </w:rPr>
        <w:t xml:space="preserve">. </w:t>
      </w:r>
      <w:del w:id="225" w:author="Kathryn Ramsey" w:date="2020-06-15T15:35:00Z">
        <w:r w:rsidR="009F6B32" w:rsidDel="003B2341">
          <w:rPr>
            <w:rFonts w:ascii="Times New Roman" w:hAnsi="Times New Roman" w:cs="Times New Roman"/>
            <w:color w:val="auto"/>
          </w:rPr>
          <w:delText>Reactions were then incubated using the following settings: 25</w:delText>
        </w:r>
        <w:r w:rsidR="009F6B32" w:rsidRPr="00C33CEC" w:rsidDel="003B2341">
          <w:rPr>
            <w:rFonts w:ascii="Times New Roman" w:hAnsi="Times New Roman" w:cs="Times New Roman"/>
            <w:color w:val="auto"/>
          </w:rPr>
          <w:delText>°C</w:delText>
        </w:r>
        <w:r w:rsidR="009F6B32" w:rsidDel="003B2341">
          <w:rPr>
            <w:rFonts w:ascii="Times New Roman" w:hAnsi="Times New Roman" w:cs="Times New Roman"/>
            <w:color w:val="auto"/>
          </w:rPr>
          <w:delText xml:space="preserve"> for 10 minutes, 37</w:delText>
        </w:r>
        <w:r w:rsidR="009F6B32" w:rsidRPr="00C33CEC" w:rsidDel="003B2341">
          <w:rPr>
            <w:rFonts w:ascii="Times New Roman" w:hAnsi="Times New Roman" w:cs="Times New Roman"/>
            <w:color w:val="auto"/>
          </w:rPr>
          <w:delText>°C</w:delText>
        </w:r>
        <w:r w:rsidR="009F6B32" w:rsidDel="003B2341">
          <w:rPr>
            <w:rFonts w:ascii="Times New Roman" w:hAnsi="Times New Roman" w:cs="Times New Roman"/>
            <w:color w:val="auto"/>
          </w:rPr>
          <w:delText xml:space="preserve"> for </w:delText>
        </w:r>
        <w:r w:rsidR="00506685" w:rsidDel="003B2341">
          <w:rPr>
            <w:rFonts w:ascii="Times New Roman" w:hAnsi="Times New Roman" w:cs="Times New Roman"/>
            <w:color w:val="auto"/>
          </w:rPr>
          <w:delText>60 minutes</w:delText>
        </w:r>
        <w:r w:rsidR="009F6B32" w:rsidDel="003B2341">
          <w:rPr>
            <w:rFonts w:ascii="Times New Roman" w:hAnsi="Times New Roman" w:cs="Times New Roman"/>
            <w:color w:val="auto"/>
          </w:rPr>
          <w:delText>, 42</w:delText>
        </w:r>
        <w:r w:rsidR="009F6B32" w:rsidRPr="00C33CEC" w:rsidDel="003B2341">
          <w:rPr>
            <w:rFonts w:ascii="Times New Roman" w:hAnsi="Times New Roman" w:cs="Times New Roman"/>
            <w:color w:val="auto"/>
          </w:rPr>
          <w:delText>°C</w:delText>
        </w:r>
        <w:r w:rsidR="009F6B32" w:rsidDel="003B2341">
          <w:rPr>
            <w:rFonts w:ascii="Times New Roman" w:hAnsi="Times New Roman" w:cs="Times New Roman"/>
            <w:color w:val="auto"/>
          </w:rPr>
          <w:delText xml:space="preserve"> for </w:delText>
        </w:r>
        <w:r w:rsidR="00506685" w:rsidDel="003B2341">
          <w:rPr>
            <w:rFonts w:ascii="Times New Roman" w:hAnsi="Times New Roman" w:cs="Times New Roman"/>
            <w:color w:val="auto"/>
          </w:rPr>
          <w:delText xml:space="preserve">60 </w:delText>
        </w:r>
        <w:r w:rsidR="005E5C02" w:rsidDel="003B2341">
          <w:rPr>
            <w:rFonts w:ascii="Times New Roman" w:hAnsi="Times New Roman" w:cs="Times New Roman"/>
            <w:color w:val="auto"/>
          </w:rPr>
          <w:delText>minutes</w:delText>
        </w:r>
        <w:r w:rsidR="009F6B32" w:rsidDel="003B2341">
          <w:rPr>
            <w:rFonts w:ascii="Times New Roman" w:hAnsi="Times New Roman" w:cs="Times New Roman"/>
            <w:color w:val="auto"/>
          </w:rPr>
          <w:delText>, and 70</w:delText>
        </w:r>
        <w:r w:rsidR="009F6B32" w:rsidRPr="00C33CEC" w:rsidDel="003B2341">
          <w:rPr>
            <w:rFonts w:ascii="Times New Roman" w:hAnsi="Times New Roman" w:cs="Times New Roman"/>
            <w:color w:val="auto"/>
          </w:rPr>
          <w:delText>°C</w:delText>
        </w:r>
        <w:r w:rsidR="009F6B32" w:rsidDel="003B2341">
          <w:rPr>
            <w:rFonts w:ascii="Times New Roman" w:hAnsi="Times New Roman" w:cs="Times New Roman"/>
            <w:color w:val="auto"/>
          </w:rPr>
          <w:delText xml:space="preserve"> for 10 minutes. Following this the </w:delText>
        </w:r>
      </w:del>
      <w:r w:rsidR="009F6B32">
        <w:rPr>
          <w:rFonts w:ascii="Times New Roman" w:hAnsi="Times New Roman" w:cs="Times New Roman"/>
          <w:color w:val="auto"/>
        </w:rPr>
        <w:t>RNA was removed</w:t>
      </w:r>
      <w:ins w:id="226" w:author="Kathryn Ramsey" w:date="2020-06-15T15:37:00Z">
        <w:r w:rsidR="00865BD8">
          <w:rPr>
            <w:rFonts w:ascii="Times New Roman" w:hAnsi="Times New Roman" w:cs="Times New Roman"/>
            <w:color w:val="auto"/>
          </w:rPr>
          <w:t xml:space="preserve"> fr</w:t>
        </w:r>
      </w:ins>
      <w:ins w:id="227" w:author="Kathryn Ramsey" w:date="2020-06-15T15:38:00Z">
        <w:r w:rsidR="00865BD8">
          <w:rPr>
            <w:rFonts w:ascii="Times New Roman" w:hAnsi="Times New Roman" w:cs="Times New Roman"/>
            <w:color w:val="auto"/>
          </w:rPr>
          <w:t>om cDNA samples</w:t>
        </w:r>
      </w:ins>
      <w:r w:rsidR="009F6B32">
        <w:rPr>
          <w:rFonts w:ascii="Times New Roman" w:hAnsi="Times New Roman" w:cs="Times New Roman"/>
          <w:color w:val="auto"/>
        </w:rPr>
        <w:t xml:space="preserve"> by </w:t>
      </w:r>
      <w:del w:id="228" w:author="Kathryn Ramsey" w:date="2020-06-15T15:36:00Z">
        <w:r w:rsidR="009F6B32" w:rsidDel="00865BD8">
          <w:rPr>
            <w:rFonts w:ascii="Times New Roman" w:hAnsi="Times New Roman" w:cs="Times New Roman"/>
            <w:color w:val="auto"/>
          </w:rPr>
          <w:delText>adding 20</w:delText>
        </w:r>
        <w:r w:rsidR="00506685" w:rsidDel="00865BD8">
          <w:rPr>
            <w:rFonts w:ascii="Times New Roman" w:hAnsi="Times New Roman" w:cs="Times New Roman"/>
            <w:shd w:val="clear" w:color="auto" w:fill="FFFFFF"/>
          </w:rPr>
          <w:delText>μL</w:delText>
        </w:r>
        <w:r w:rsidR="009F6B32" w:rsidDel="00865BD8">
          <w:rPr>
            <w:rFonts w:ascii="Times New Roman" w:hAnsi="Times New Roman" w:cs="Times New Roman"/>
            <w:color w:val="auto"/>
          </w:rPr>
          <w:delText xml:space="preserve"> of</w:delText>
        </w:r>
      </w:del>
      <w:ins w:id="229" w:author="Kathryn Ramsey" w:date="2020-06-15T15:36:00Z">
        <w:r w:rsidR="00865BD8">
          <w:rPr>
            <w:rFonts w:ascii="Times New Roman" w:hAnsi="Times New Roman" w:cs="Times New Roman"/>
            <w:color w:val="auto"/>
          </w:rPr>
          <w:t>incubation with</w:t>
        </w:r>
      </w:ins>
      <w:r w:rsidR="009F6B32">
        <w:rPr>
          <w:rFonts w:ascii="Times New Roman" w:hAnsi="Times New Roman" w:cs="Times New Roman"/>
          <w:color w:val="auto"/>
        </w:rPr>
        <w:t xml:space="preserve"> </w:t>
      </w:r>
      <w:commentRangeStart w:id="230"/>
      <w:r w:rsidR="009F6B32">
        <w:rPr>
          <w:rFonts w:ascii="Times New Roman" w:hAnsi="Times New Roman" w:cs="Times New Roman"/>
          <w:color w:val="auto"/>
        </w:rPr>
        <w:t>1N</w:t>
      </w:r>
      <w:commentRangeEnd w:id="230"/>
      <w:r w:rsidR="00865BD8">
        <w:rPr>
          <w:rStyle w:val="CommentReference"/>
          <w:rFonts w:ascii="Times New Roman" w:hAnsi="Times New Roman" w:cs="Times New Roman"/>
          <w:color w:val="auto"/>
          <w:lang w:eastAsia="ar-SA"/>
        </w:rPr>
        <w:commentReference w:id="230"/>
      </w:r>
      <w:r w:rsidR="009F6B32">
        <w:rPr>
          <w:rFonts w:ascii="Times New Roman" w:hAnsi="Times New Roman" w:cs="Times New Roman"/>
          <w:color w:val="auto"/>
        </w:rPr>
        <w:t xml:space="preserve"> NaOH </w:t>
      </w:r>
      <w:del w:id="231" w:author="Kathryn Ramsey" w:date="2020-06-15T15:36:00Z">
        <w:r w:rsidR="009F6B32" w:rsidDel="00865BD8">
          <w:rPr>
            <w:rFonts w:ascii="Times New Roman" w:hAnsi="Times New Roman" w:cs="Times New Roman"/>
            <w:color w:val="auto"/>
          </w:rPr>
          <w:delText xml:space="preserve">and incubating </w:delText>
        </w:r>
      </w:del>
      <w:r w:rsidR="009F6B32">
        <w:rPr>
          <w:rFonts w:ascii="Times New Roman" w:hAnsi="Times New Roman" w:cs="Times New Roman"/>
          <w:color w:val="auto"/>
        </w:rPr>
        <w:t>at 65</w:t>
      </w:r>
      <w:r w:rsidR="009F6B32" w:rsidRPr="00C33CEC">
        <w:rPr>
          <w:rFonts w:ascii="Times New Roman" w:hAnsi="Times New Roman" w:cs="Times New Roman"/>
          <w:color w:val="auto"/>
        </w:rPr>
        <w:t>°C</w:t>
      </w:r>
      <w:ins w:id="232" w:author="Kathryn Ramsey" w:date="2020-06-15T15:37:00Z">
        <w:r w:rsidR="00865BD8">
          <w:rPr>
            <w:rFonts w:ascii="Times New Roman" w:hAnsi="Times New Roman" w:cs="Times New Roman"/>
            <w:color w:val="auto"/>
          </w:rPr>
          <w:t>,</w:t>
        </w:r>
      </w:ins>
      <w:del w:id="233" w:author="Kathryn Ramsey" w:date="2020-06-15T15:36:00Z">
        <w:r w:rsidR="009F6B32" w:rsidDel="00865BD8">
          <w:rPr>
            <w:rFonts w:ascii="Times New Roman" w:hAnsi="Times New Roman" w:cs="Times New Roman"/>
            <w:color w:val="auto"/>
          </w:rPr>
          <w:delText xml:space="preserve"> for 30 minutes</w:delText>
        </w:r>
      </w:del>
      <w:ins w:id="234" w:author="Kathryn Ramsey" w:date="2020-06-15T15:37:00Z">
        <w:r w:rsidR="00865BD8">
          <w:rPr>
            <w:rFonts w:ascii="Times New Roman" w:hAnsi="Times New Roman" w:cs="Times New Roman"/>
            <w:color w:val="auto"/>
          </w:rPr>
          <w:t xml:space="preserve"> samples were</w:t>
        </w:r>
      </w:ins>
      <w:del w:id="235" w:author="Kathryn Ramsey" w:date="2020-06-15T15:37:00Z">
        <w:r w:rsidR="009F6B32" w:rsidDel="00865BD8">
          <w:rPr>
            <w:rFonts w:ascii="Times New Roman" w:hAnsi="Times New Roman" w:cs="Times New Roman"/>
            <w:color w:val="auto"/>
          </w:rPr>
          <w:delText>. Products are then</w:delText>
        </w:r>
      </w:del>
      <w:r w:rsidR="009F6B32">
        <w:rPr>
          <w:rFonts w:ascii="Times New Roman" w:hAnsi="Times New Roman" w:cs="Times New Roman"/>
          <w:color w:val="auto"/>
        </w:rPr>
        <w:t xml:space="preserve"> neutralized with </w:t>
      </w:r>
      <w:commentRangeStart w:id="236"/>
      <w:del w:id="237" w:author="Kathryn Ramsey" w:date="2020-06-15T15:37:00Z">
        <w:r w:rsidR="009F6B32" w:rsidDel="00865BD8">
          <w:rPr>
            <w:rFonts w:ascii="Times New Roman" w:hAnsi="Times New Roman" w:cs="Times New Roman"/>
            <w:color w:val="auto"/>
          </w:rPr>
          <w:delText>20</w:delText>
        </w:r>
        <w:r w:rsidR="00506685" w:rsidDel="00865BD8">
          <w:rPr>
            <w:rFonts w:ascii="Times New Roman" w:hAnsi="Times New Roman" w:cs="Times New Roman"/>
            <w:shd w:val="clear" w:color="auto" w:fill="FFFFFF"/>
          </w:rPr>
          <w:delText>μL</w:delText>
        </w:r>
        <w:r w:rsidR="00506685" w:rsidDel="00865BD8">
          <w:rPr>
            <w:rFonts w:ascii="Times New Roman" w:hAnsi="Times New Roman" w:cs="Times New Roman"/>
            <w:color w:val="auto"/>
          </w:rPr>
          <w:delText xml:space="preserve"> </w:delText>
        </w:r>
        <w:r w:rsidR="009F6B32" w:rsidDel="00865BD8">
          <w:rPr>
            <w:rFonts w:ascii="Times New Roman" w:hAnsi="Times New Roman" w:cs="Times New Roman"/>
            <w:color w:val="auto"/>
          </w:rPr>
          <w:delText xml:space="preserve">of </w:delText>
        </w:r>
      </w:del>
      <w:r w:rsidR="009F6B32">
        <w:rPr>
          <w:rFonts w:ascii="Times New Roman" w:hAnsi="Times New Roman" w:cs="Times New Roman"/>
          <w:color w:val="auto"/>
        </w:rPr>
        <w:t>1N</w:t>
      </w:r>
      <w:commentRangeEnd w:id="236"/>
      <w:r w:rsidR="00865BD8">
        <w:rPr>
          <w:rStyle w:val="CommentReference"/>
          <w:rFonts w:ascii="Times New Roman" w:hAnsi="Times New Roman" w:cs="Times New Roman"/>
          <w:color w:val="auto"/>
          <w:lang w:eastAsia="ar-SA"/>
        </w:rPr>
        <w:commentReference w:id="236"/>
      </w:r>
      <w:r w:rsidR="009F6B32">
        <w:rPr>
          <w:rFonts w:ascii="Times New Roman" w:hAnsi="Times New Roman" w:cs="Times New Roman"/>
          <w:color w:val="auto"/>
        </w:rPr>
        <w:t xml:space="preserve"> HCl</w:t>
      </w:r>
      <w:ins w:id="238" w:author="Kathryn Ramsey" w:date="2020-06-15T15:37:00Z">
        <w:r w:rsidR="00865BD8">
          <w:rPr>
            <w:rFonts w:ascii="Times New Roman" w:hAnsi="Times New Roman" w:cs="Times New Roman"/>
            <w:color w:val="auto"/>
          </w:rPr>
          <w:t>,</w:t>
        </w:r>
      </w:ins>
      <w:r w:rsidR="009F6B32">
        <w:rPr>
          <w:rFonts w:ascii="Times New Roman" w:hAnsi="Times New Roman" w:cs="Times New Roman"/>
          <w:color w:val="auto"/>
        </w:rPr>
        <w:t xml:space="preserve"> and </w:t>
      </w:r>
      <w:ins w:id="239" w:author="Kathryn Ramsey" w:date="2020-06-15T15:38:00Z">
        <w:r w:rsidR="00865BD8">
          <w:rPr>
            <w:rFonts w:ascii="Times New Roman" w:hAnsi="Times New Roman" w:cs="Times New Roman"/>
            <w:color w:val="auto"/>
          </w:rPr>
          <w:t xml:space="preserve">cDNA was </w:t>
        </w:r>
      </w:ins>
      <w:r w:rsidR="009F6B32">
        <w:rPr>
          <w:rFonts w:ascii="Times New Roman" w:hAnsi="Times New Roman" w:cs="Times New Roman"/>
          <w:color w:val="auto"/>
        </w:rPr>
        <w:t xml:space="preserve">purified using the Qiagen </w:t>
      </w:r>
      <w:proofErr w:type="spellStart"/>
      <w:r w:rsidR="009F6B32">
        <w:rPr>
          <w:rFonts w:ascii="Times New Roman" w:hAnsi="Times New Roman" w:cs="Times New Roman"/>
          <w:color w:val="auto"/>
        </w:rPr>
        <w:t>QIAquick</w:t>
      </w:r>
      <w:proofErr w:type="spellEnd"/>
      <w:r w:rsidR="009F6B32">
        <w:rPr>
          <w:rFonts w:ascii="Times New Roman" w:hAnsi="Times New Roman" w:cs="Times New Roman"/>
          <w:color w:val="auto"/>
        </w:rPr>
        <w:t xml:space="preserve"> PCR purification kit. Abundance of </w:t>
      </w:r>
      <w:proofErr w:type="spellStart"/>
      <w:r w:rsidR="009F6B32" w:rsidRPr="00506685">
        <w:rPr>
          <w:rFonts w:ascii="Times New Roman" w:hAnsi="Times New Roman" w:cs="Times New Roman"/>
          <w:i/>
          <w:iCs/>
          <w:color w:val="auto"/>
        </w:rPr>
        <w:t>priM</w:t>
      </w:r>
      <w:proofErr w:type="spellEnd"/>
      <w:r w:rsidR="009F6B32">
        <w:rPr>
          <w:rFonts w:ascii="Times New Roman" w:hAnsi="Times New Roman" w:cs="Times New Roman"/>
          <w:color w:val="auto"/>
        </w:rPr>
        <w:t xml:space="preserve"> transcripts were determined relative to </w:t>
      </w:r>
      <w:del w:id="240" w:author="Kathryn Ramsey" w:date="2020-06-15T15:39:00Z">
        <w:r w:rsidR="009F6B32" w:rsidDel="00856FDC">
          <w:rPr>
            <w:rFonts w:ascii="Times New Roman" w:hAnsi="Times New Roman" w:cs="Times New Roman"/>
            <w:color w:val="auto"/>
          </w:rPr>
          <w:delText xml:space="preserve">the </w:delText>
        </w:r>
      </w:del>
      <w:r w:rsidR="009F6B32" w:rsidRPr="005E5C02">
        <w:rPr>
          <w:rFonts w:ascii="Times New Roman" w:hAnsi="Times New Roman" w:cs="Times New Roman"/>
          <w:i/>
          <w:iCs/>
          <w:color w:val="auto"/>
        </w:rPr>
        <w:t>tul4</w:t>
      </w:r>
      <w:r w:rsidR="009F6B32">
        <w:rPr>
          <w:rFonts w:ascii="Times New Roman" w:hAnsi="Times New Roman" w:cs="Times New Roman"/>
          <w:color w:val="auto"/>
        </w:rPr>
        <w:t xml:space="preserve"> transcript </w:t>
      </w:r>
      <w:r w:rsidR="00506685">
        <w:rPr>
          <w:rFonts w:ascii="Times New Roman" w:hAnsi="Times New Roman" w:cs="Times New Roman"/>
          <w:color w:val="auto"/>
        </w:rPr>
        <w:t xml:space="preserve">abundance </w:t>
      </w:r>
      <w:r w:rsidR="009F6B32">
        <w:rPr>
          <w:rFonts w:ascii="Times New Roman" w:hAnsi="Times New Roman" w:cs="Times New Roman"/>
          <w:color w:val="auto"/>
        </w:rPr>
        <w:t>by</w:t>
      </w:r>
      <w:r w:rsidR="00506685">
        <w:rPr>
          <w:rFonts w:ascii="Times New Roman" w:hAnsi="Times New Roman" w:cs="Times New Roman"/>
          <w:color w:val="auto"/>
        </w:rPr>
        <w:t xml:space="preserve"> quantitative real-time PCR</w:t>
      </w:r>
      <w:r w:rsidR="009F6B32">
        <w:rPr>
          <w:rFonts w:ascii="Times New Roman" w:hAnsi="Times New Roman" w:cs="Times New Roman"/>
          <w:color w:val="auto"/>
        </w:rPr>
        <w:t xml:space="preserve"> </w:t>
      </w:r>
      <w:r w:rsidR="00506685">
        <w:rPr>
          <w:rFonts w:ascii="Times New Roman" w:hAnsi="Times New Roman" w:cs="Times New Roman"/>
          <w:color w:val="auto"/>
        </w:rPr>
        <w:t>(</w:t>
      </w:r>
      <w:proofErr w:type="spellStart"/>
      <w:r w:rsidR="009F6B32" w:rsidRPr="00F60731">
        <w:rPr>
          <w:rFonts w:ascii="Times New Roman" w:hAnsi="Times New Roman" w:cs="Times New Roman"/>
          <w:color w:val="auto"/>
        </w:rPr>
        <w:t>qRT</w:t>
      </w:r>
      <w:proofErr w:type="spellEnd"/>
      <w:r w:rsidR="009F6B32" w:rsidRPr="00F60731">
        <w:rPr>
          <w:rFonts w:ascii="Times New Roman" w:hAnsi="Times New Roman" w:cs="Times New Roman"/>
          <w:color w:val="auto"/>
        </w:rPr>
        <w:t>- PCR</w:t>
      </w:r>
      <w:r w:rsidR="00506685">
        <w:rPr>
          <w:rFonts w:ascii="Times New Roman" w:hAnsi="Times New Roman" w:cs="Times New Roman"/>
          <w:color w:val="auto"/>
        </w:rPr>
        <w:t>).</w:t>
      </w:r>
      <w:r w:rsidR="009F6B32" w:rsidRPr="00F60731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9F6B32">
        <w:rPr>
          <w:rFonts w:ascii="Times New Roman" w:hAnsi="Times New Roman" w:cs="Times New Roman"/>
          <w:color w:val="auto"/>
        </w:rPr>
        <w:t>PowerUp</w:t>
      </w:r>
      <w:proofErr w:type="spellEnd"/>
      <w:r w:rsidR="009F6B32">
        <w:rPr>
          <w:rFonts w:ascii="Times New Roman" w:hAnsi="Times New Roman" w:cs="Times New Roman"/>
          <w:color w:val="auto"/>
        </w:rPr>
        <w:t xml:space="preserve"> SYBR Green master mix </w:t>
      </w:r>
      <w:r w:rsidR="009F6B32" w:rsidRPr="00F60731">
        <w:rPr>
          <w:rFonts w:ascii="Times New Roman" w:hAnsi="Times New Roman" w:cs="Times New Roman"/>
          <w:color w:val="auto"/>
        </w:rPr>
        <w:t>(</w:t>
      </w:r>
      <w:proofErr w:type="spellStart"/>
      <w:r w:rsidR="009F6B32">
        <w:rPr>
          <w:rFonts w:ascii="Times New Roman" w:hAnsi="Times New Roman" w:cs="Times New Roman"/>
          <w:color w:val="auto"/>
        </w:rPr>
        <w:t>ThermoFisher</w:t>
      </w:r>
      <w:proofErr w:type="spellEnd"/>
      <w:r w:rsidR="009F6B32" w:rsidRPr="00F60731">
        <w:rPr>
          <w:rFonts w:ascii="Times New Roman" w:hAnsi="Times New Roman" w:cs="Times New Roman"/>
          <w:color w:val="auto"/>
        </w:rPr>
        <w:t>)</w:t>
      </w:r>
      <w:r w:rsidR="00506685">
        <w:rPr>
          <w:rFonts w:ascii="Times New Roman" w:hAnsi="Times New Roman" w:cs="Times New Roman"/>
          <w:color w:val="auto"/>
        </w:rPr>
        <w:t xml:space="preserve"> and primers designed via IDT were used, </w:t>
      </w:r>
      <w:r w:rsidR="009F6B32">
        <w:rPr>
          <w:rFonts w:ascii="Times New Roman" w:hAnsi="Times New Roman" w:cs="Times New Roman"/>
          <w:color w:val="auto"/>
        </w:rPr>
        <w:t>and samples were run on</w:t>
      </w:r>
      <w:r w:rsidR="009F6B32" w:rsidRPr="00F60731">
        <w:rPr>
          <w:rFonts w:ascii="Times New Roman" w:hAnsi="Times New Roman" w:cs="Times New Roman"/>
          <w:color w:val="auto"/>
        </w:rPr>
        <w:t xml:space="preserve"> the Roche </w:t>
      </w:r>
      <w:proofErr w:type="spellStart"/>
      <w:r w:rsidR="009F6B32" w:rsidRPr="00F60731">
        <w:rPr>
          <w:rFonts w:ascii="Times New Roman" w:hAnsi="Times New Roman" w:cs="Times New Roman"/>
          <w:color w:val="auto"/>
        </w:rPr>
        <w:t>LightCycler</w:t>
      </w:r>
      <w:proofErr w:type="spellEnd"/>
      <w:r w:rsidR="009F6B32">
        <w:rPr>
          <w:rFonts w:ascii="Times New Roman" w:hAnsi="Times New Roman" w:cs="Times New Roman"/>
          <w:color w:val="auto"/>
        </w:rPr>
        <w:t xml:space="preserve"> at the URI Genomic</w:t>
      </w:r>
      <w:r w:rsidR="00506685">
        <w:rPr>
          <w:rFonts w:ascii="Times New Roman" w:hAnsi="Times New Roman" w:cs="Times New Roman"/>
          <w:color w:val="auto"/>
        </w:rPr>
        <w:t>s and</w:t>
      </w:r>
      <w:r w:rsidR="009F6B32">
        <w:rPr>
          <w:rFonts w:ascii="Times New Roman" w:hAnsi="Times New Roman" w:cs="Times New Roman"/>
          <w:color w:val="auto"/>
        </w:rPr>
        <w:t xml:space="preserve"> Sequencing Center. </w:t>
      </w:r>
    </w:p>
    <w:p w14:paraId="4B80229C" w14:textId="77777777" w:rsidR="009F6B32" w:rsidRPr="00E71987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</w:p>
    <w:p w14:paraId="0DBCA500" w14:textId="77777777" w:rsidR="009F6B32" w:rsidRPr="00E71987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  <w:r w:rsidRPr="00E71987">
        <w:rPr>
          <w:rFonts w:ascii="Times New Roman" w:hAnsi="Times New Roman" w:cs="Times New Roman"/>
          <w:b/>
          <w:bCs/>
          <w:color w:val="auto"/>
        </w:rPr>
        <w:lastRenderedPageBreak/>
        <w:t>gDNA Isolation and Next Generation Sequencing</w:t>
      </w:r>
    </w:p>
    <w:p w14:paraId="19129AD0" w14:textId="77777777" w:rsidR="009F6B32" w:rsidRDefault="009F6B32" w:rsidP="009F6B32">
      <w:pPr>
        <w:pStyle w:val="Default"/>
        <w:spacing w:line="480" w:lineRule="auto"/>
        <w:rPr>
          <w:rFonts w:ascii="Times New Roman" w:hAnsi="Times New Roman" w:cs="Times New Roman"/>
          <w:b/>
          <w:bCs/>
          <w:color w:val="auto"/>
        </w:rPr>
      </w:pPr>
    </w:p>
    <w:p w14:paraId="79C9DEAC" w14:textId="5F049935" w:rsidR="009F6B32" w:rsidRDefault="009F6B32" w:rsidP="009F6B32">
      <w:pPr>
        <w:pStyle w:val="Default"/>
        <w:spacing w:line="480" w:lineRule="auto"/>
        <w:rPr>
          <w:ins w:id="241" w:author="Kathryn Ramsey" w:date="2020-06-15T15:27:00Z"/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Total genomic DNA was extracted for use in next-generation sequencing using </w:t>
      </w:r>
      <w:del w:id="242" w:author="Kathryn Ramsey" w:date="2020-06-15T15:26:00Z">
        <w:r w:rsidDel="00D512E5">
          <w:rPr>
            <w:rFonts w:ascii="Times New Roman" w:hAnsi="Times New Roman" w:cs="Times New Roman"/>
            <w:color w:val="auto"/>
          </w:rPr>
          <w:delText xml:space="preserve">an overnight culture grown on CHAH as per protocol of </w:delText>
        </w:r>
      </w:del>
      <w:r>
        <w:rPr>
          <w:rFonts w:ascii="Times New Roman" w:hAnsi="Times New Roman" w:cs="Times New Roman"/>
          <w:color w:val="auto"/>
        </w:rPr>
        <w:t xml:space="preserve">the </w:t>
      </w:r>
      <w:proofErr w:type="spellStart"/>
      <w:r>
        <w:rPr>
          <w:rFonts w:ascii="Times New Roman" w:hAnsi="Times New Roman" w:cs="Times New Roman"/>
          <w:color w:val="auto"/>
        </w:rPr>
        <w:t>MasterPure</w:t>
      </w:r>
      <w:proofErr w:type="spellEnd"/>
      <w:r>
        <w:rPr>
          <w:rFonts w:ascii="Times New Roman" w:hAnsi="Times New Roman" w:cs="Times New Roman"/>
          <w:color w:val="auto"/>
        </w:rPr>
        <w:t xml:space="preserve"> Complete DNA and RNA Purification Kit (</w:t>
      </w:r>
      <w:proofErr w:type="spellStart"/>
      <w:r>
        <w:rPr>
          <w:rFonts w:ascii="Times New Roman" w:hAnsi="Times New Roman" w:cs="Times New Roman"/>
          <w:color w:val="auto"/>
        </w:rPr>
        <w:t>Lucigen</w:t>
      </w:r>
      <w:proofErr w:type="spellEnd"/>
      <w:r>
        <w:rPr>
          <w:rFonts w:ascii="Times New Roman" w:hAnsi="Times New Roman" w:cs="Times New Roman"/>
          <w:color w:val="auto"/>
        </w:rPr>
        <w:t>)</w:t>
      </w:r>
      <w:ins w:id="243" w:author="Kathryn Ramsey" w:date="2020-06-15T15:26:00Z">
        <w:r w:rsidR="00D512E5">
          <w:rPr>
            <w:rFonts w:ascii="Times New Roman" w:hAnsi="Times New Roman" w:cs="Times New Roman"/>
            <w:color w:val="auto"/>
          </w:rPr>
          <w:t xml:space="preserve"> and following manufacturer’s instructions</w:t>
        </w:r>
      </w:ins>
      <w:r>
        <w:rPr>
          <w:rFonts w:ascii="Times New Roman" w:hAnsi="Times New Roman" w:cs="Times New Roman"/>
          <w:color w:val="auto"/>
        </w:rPr>
        <w:t xml:space="preserve">. Library preparation and next-generation sequencing was performed by the </w:t>
      </w:r>
      <w:commentRangeStart w:id="244"/>
      <w:r>
        <w:rPr>
          <w:rFonts w:ascii="Times New Roman" w:hAnsi="Times New Roman" w:cs="Times New Roman"/>
          <w:color w:val="auto"/>
        </w:rPr>
        <w:t xml:space="preserve">Microbial Genome Sequencing Center (University of Pittsburg). </w:t>
      </w:r>
      <w:commentRangeEnd w:id="244"/>
      <w:r w:rsidR="00D512E5">
        <w:rPr>
          <w:rStyle w:val="CommentReference"/>
          <w:rFonts w:ascii="Times New Roman" w:hAnsi="Times New Roman" w:cs="Times New Roman"/>
          <w:color w:val="auto"/>
          <w:lang w:eastAsia="ar-SA"/>
        </w:rPr>
        <w:commentReference w:id="244"/>
      </w:r>
    </w:p>
    <w:p w14:paraId="4E767A04" w14:textId="1DDD6699" w:rsidR="00D512E5" w:rsidRDefault="00D512E5" w:rsidP="009F6B32">
      <w:pPr>
        <w:pStyle w:val="Default"/>
        <w:spacing w:line="480" w:lineRule="auto"/>
        <w:rPr>
          <w:ins w:id="245" w:author="Kathryn Ramsey" w:date="2020-06-15T15:28:00Z"/>
          <w:rFonts w:ascii="Times New Roman" w:hAnsi="Times New Roman" w:cs="Times New Roman"/>
          <w:color w:val="auto"/>
        </w:rPr>
      </w:pPr>
    </w:p>
    <w:p w14:paraId="51B5B44D" w14:textId="45D7C4CF" w:rsidR="00D512E5" w:rsidRPr="00E71987" w:rsidRDefault="00D512E5" w:rsidP="009F6B32">
      <w:pPr>
        <w:pStyle w:val="Default"/>
        <w:spacing w:line="480" w:lineRule="auto"/>
        <w:rPr>
          <w:rFonts w:ascii="Times New Roman" w:hAnsi="Times New Roman" w:cs="Times New Roman"/>
          <w:color w:val="auto"/>
        </w:rPr>
      </w:pPr>
      <w:ins w:id="246" w:author="Kathryn Ramsey" w:date="2020-06-15T15:28:00Z">
        <w:r>
          <w:rPr>
            <w:rFonts w:ascii="Times New Roman" w:hAnsi="Times New Roman" w:cs="Times New Roman"/>
            <w:color w:val="auto"/>
          </w:rPr>
          <w:t>[Need a bit here about how you analyzed the WGRS data]</w:t>
        </w:r>
      </w:ins>
    </w:p>
    <w:p w14:paraId="2B040A22" w14:textId="77777777" w:rsidR="0067441F" w:rsidRDefault="0002470D"/>
    <w:sectPr w:rsidR="006744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Kathryn Ramsey" w:date="2020-06-15T13:59:00Z" w:initials="KR">
    <w:p w14:paraId="679FB331" w14:textId="6BC067DA" w:rsidR="00E8538D" w:rsidRDefault="00E8538D">
      <w:pPr>
        <w:pStyle w:val="CommentText"/>
      </w:pPr>
      <w:r>
        <w:rPr>
          <w:rStyle w:val="CommentReference"/>
        </w:rPr>
        <w:annotationRef/>
      </w:r>
      <w:r>
        <w:t xml:space="preserve">Review the methods section in the </w:t>
      </w:r>
      <w:proofErr w:type="spellStart"/>
      <w:r>
        <w:t>PmrA</w:t>
      </w:r>
      <w:proofErr w:type="spellEnd"/>
      <w:r>
        <w:t xml:space="preserve"> paper. You should describe all the different plasmids you made. I know it’s tedious, but it is necessary, not the least because we will need it when we publish your results!</w:t>
      </w:r>
    </w:p>
  </w:comment>
  <w:comment w:id="50" w:author="Kathryn Ramsey" w:date="2020-06-15T14:02:00Z" w:initials="KR">
    <w:p w14:paraId="4F5CFECB" w14:textId="7C28C96E" w:rsidR="00E8538D" w:rsidRDefault="00E8538D">
      <w:pPr>
        <w:pStyle w:val="CommentText"/>
      </w:pPr>
      <w:r>
        <w:rPr>
          <w:rStyle w:val="CommentReference"/>
        </w:rPr>
        <w:annotationRef/>
      </w:r>
      <w:r w:rsidR="0037680E">
        <w:t>Describing modifying strains to add the VSV-G tag should be a part</w:t>
      </w:r>
      <w:r>
        <w:t xml:space="preserve"> of strain construction. Again, refer to the methods in the </w:t>
      </w:r>
      <w:proofErr w:type="spellStart"/>
      <w:r>
        <w:t>PmrA</w:t>
      </w:r>
      <w:proofErr w:type="spellEnd"/>
      <w:r>
        <w:t xml:space="preserve"> paper- the first part of strain construction refers to single integration events, while the second deals with allelic exchange. </w:t>
      </w:r>
    </w:p>
  </w:comment>
  <w:comment w:id="51" w:author="Kathryn Ramsey" w:date="2020-06-15T14:38:00Z" w:initials="KR">
    <w:p w14:paraId="32557514" w14:textId="78A218FF" w:rsidR="0037680E" w:rsidRDefault="0037680E">
      <w:pPr>
        <w:pStyle w:val="CommentText"/>
      </w:pPr>
      <w:r>
        <w:rPr>
          <w:rStyle w:val="CommentReference"/>
        </w:rPr>
        <w:annotationRef/>
      </w:r>
      <w:r>
        <w:t>This description should be moved to the plasmid construction section</w:t>
      </w:r>
    </w:p>
  </w:comment>
  <w:comment w:id="89" w:author="Kathryn Ramsey" w:date="2020-06-15T14:56:00Z" w:initials="KR">
    <w:p w14:paraId="32461A4D" w14:textId="317BD572" w:rsidR="00D62DF1" w:rsidRDefault="00D62DF1">
      <w:pPr>
        <w:pStyle w:val="CommentText"/>
      </w:pPr>
      <w:r>
        <w:rPr>
          <w:rStyle w:val="CommentReference"/>
        </w:rPr>
        <w:annotationRef/>
      </w:r>
      <w:r>
        <w:t>Need to include a bit about enumerating the inoculum</w:t>
      </w:r>
    </w:p>
  </w:comment>
  <w:comment w:id="163" w:author="Kathryn Ramsey" w:date="2020-06-15T14:59:00Z" w:initials="KR">
    <w:p w14:paraId="6F21CB54" w14:textId="75B3EE24" w:rsidR="00A65A81" w:rsidRDefault="00A65A81">
      <w:pPr>
        <w:pStyle w:val="CommentText"/>
      </w:pPr>
      <w:r>
        <w:rPr>
          <w:rStyle w:val="CommentReference"/>
        </w:rPr>
        <w:annotationRef/>
      </w:r>
      <w:r>
        <w:t>How many times?</w:t>
      </w:r>
    </w:p>
  </w:comment>
  <w:comment w:id="230" w:author="Kathryn Ramsey" w:date="2020-06-15T15:36:00Z" w:initials="KR">
    <w:p w14:paraId="09A57231" w14:textId="373D39BD" w:rsidR="00865BD8" w:rsidRDefault="00865BD8">
      <w:pPr>
        <w:pStyle w:val="CommentText"/>
      </w:pPr>
      <w:r>
        <w:rPr>
          <w:rStyle w:val="CommentReference"/>
        </w:rPr>
        <w:annotationRef/>
      </w:r>
      <w:r>
        <w:t xml:space="preserve">What is the final conc in the </w:t>
      </w:r>
      <w:proofErr w:type="spellStart"/>
      <w:r>
        <w:t>rxn</w:t>
      </w:r>
      <w:proofErr w:type="spellEnd"/>
      <w:r>
        <w:t>?</w:t>
      </w:r>
    </w:p>
  </w:comment>
  <w:comment w:id="236" w:author="Kathryn Ramsey" w:date="2020-06-15T15:37:00Z" w:initials="KR">
    <w:p w14:paraId="4D9C9134" w14:textId="7E35BADC" w:rsidR="00865BD8" w:rsidRDefault="00865BD8">
      <w:pPr>
        <w:pStyle w:val="CommentText"/>
      </w:pPr>
      <w:r>
        <w:rPr>
          <w:rStyle w:val="CommentReference"/>
        </w:rPr>
        <w:annotationRef/>
      </w:r>
      <w:r>
        <w:t>Final conc?</w:t>
      </w:r>
    </w:p>
  </w:comment>
  <w:comment w:id="244" w:author="Kathryn Ramsey" w:date="2020-06-15T15:26:00Z" w:initials="KR">
    <w:p w14:paraId="56A9CC39" w14:textId="056C3C98" w:rsidR="00D512E5" w:rsidRDefault="00D512E5">
      <w:pPr>
        <w:pStyle w:val="CommentText"/>
      </w:pPr>
      <w:r>
        <w:rPr>
          <w:rStyle w:val="CommentReference"/>
        </w:rPr>
        <w:annotationRef/>
      </w:r>
      <w:r>
        <w:t xml:space="preserve">You should add a bit more detail here- while we didn’t do the sequencing, you can report how many reads were generated (approximately is fine), the length of the reads, and if they are paired or single-end.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79FB331" w15:done="0"/>
  <w15:commentEx w15:paraId="4F5CFECB" w15:done="0"/>
  <w15:commentEx w15:paraId="32557514" w15:done="0"/>
  <w15:commentEx w15:paraId="32461A4D" w15:done="0"/>
  <w15:commentEx w15:paraId="6F21CB54" w15:done="0"/>
  <w15:commentEx w15:paraId="09A57231" w15:done="0"/>
  <w15:commentEx w15:paraId="4D9C9134" w15:done="0"/>
  <w15:commentEx w15:paraId="56A9CC3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1FD5F" w16cex:dateUtc="2020-06-15T17:59:00Z"/>
  <w16cex:commentExtensible w16cex:durableId="2291FE06" w16cex:dateUtc="2020-06-15T18:02:00Z"/>
  <w16cex:commentExtensible w16cex:durableId="22920659" w16cex:dateUtc="2020-06-15T18:38:00Z"/>
  <w16cex:commentExtensible w16cex:durableId="22920A83" w16cex:dateUtc="2020-06-15T18:56:00Z"/>
  <w16cex:commentExtensible w16cex:durableId="22920B57" w16cex:dateUtc="2020-06-15T18:59:00Z"/>
  <w16cex:commentExtensible w16cex:durableId="22921404" w16cex:dateUtc="2020-06-15T19:36:00Z"/>
  <w16cex:commentExtensible w16cex:durableId="22921439" w16cex:dateUtc="2020-06-15T19:37:00Z"/>
  <w16cex:commentExtensible w16cex:durableId="229211BE" w16cex:dateUtc="2020-06-15T19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9FB331" w16cid:durableId="2291FD5F"/>
  <w16cid:commentId w16cid:paraId="4F5CFECB" w16cid:durableId="2291FE06"/>
  <w16cid:commentId w16cid:paraId="32557514" w16cid:durableId="22920659"/>
  <w16cid:commentId w16cid:paraId="32461A4D" w16cid:durableId="22920A83"/>
  <w16cid:commentId w16cid:paraId="6F21CB54" w16cid:durableId="22920B57"/>
  <w16cid:commentId w16cid:paraId="09A57231" w16cid:durableId="22921404"/>
  <w16cid:commentId w16cid:paraId="4D9C9134" w16cid:durableId="22921439"/>
  <w16cid:commentId w16cid:paraId="56A9CC39" w16cid:durableId="229211B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thryn Ramsey">
    <w15:presenceInfo w15:providerId="Windows Live" w15:userId="f2076829ed1b5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B32"/>
    <w:rsid w:val="0002470D"/>
    <w:rsid w:val="0004497B"/>
    <w:rsid w:val="0012399A"/>
    <w:rsid w:val="00134E45"/>
    <w:rsid w:val="00304926"/>
    <w:rsid w:val="00343A3F"/>
    <w:rsid w:val="0037680E"/>
    <w:rsid w:val="00377AB5"/>
    <w:rsid w:val="003B2341"/>
    <w:rsid w:val="003B3102"/>
    <w:rsid w:val="003E5E6D"/>
    <w:rsid w:val="00506685"/>
    <w:rsid w:val="00527283"/>
    <w:rsid w:val="005E5C02"/>
    <w:rsid w:val="00626B68"/>
    <w:rsid w:val="00685834"/>
    <w:rsid w:val="008360E3"/>
    <w:rsid w:val="00853213"/>
    <w:rsid w:val="00856FDC"/>
    <w:rsid w:val="00865BD8"/>
    <w:rsid w:val="008840CA"/>
    <w:rsid w:val="008C6477"/>
    <w:rsid w:val="00952E39"/>
    <w:rsid w:val="009A6065"/>
    <w:rsid w:val="009F6B32"/>
    <w:rsid w:val="00A45D19"/>
    <w:rsid w:val="00A65A81"/>
    <w:rsid w:val="00B15475"/>
    <w:rsid w:val="00B3286D"/>
    <w:rsid w:val="00BD61BE"/>
    <w:rsid w:val="00C95299"/>
    <w:rsid w:val="00CC1116"/>
    <w:rsid w:val="00D512E5"/>
    <w:rsid w:val="00D62DF1"/>
    <w:rsid w:val="00DE56B2"/>
    <w:rsid w:val="00E8538D"/>
    <w:rsid w:val="00FC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F1AFF"/>
  <w15:chartTrackingRefBased/>
  <w15:docId w15:val="{3CCDB38E-D432-47BB-94BD-341C9BA29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F6B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qFormat/>
    <w:rsid w:val="009F6B32"/>
    <w:pPr>
      <w:widowControl w:val="0"/>
      <w:overflowPunct w:val="0"/>
      <w:autoSpaceDE w:val="0"/>
      <w:jc w:val="center"/>
    </w:pPr>
    <w:rPr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9F6B3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rsid w:val="009F6B3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6B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F6B32"/>
    <w:rPr>
      <w:rFonts w:eastAsiaTheme="minorEastAsia"/>
      <w:color w:val="5A5A5A" w:themeColor="text1" w:themeTint="A5"/>
      <w:spacing w:val="15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1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102"/>
    <w:rPr>
      <w:rFonts w:ascii="Segoe UI" w:eastAsia="Times New Roman" w:hAnsi="Segoe UI" w:cs="Segoe UI"/>
      <w:sz w:val="18"/>
      <w:szCs w:val="18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43A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3A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3A3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53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538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Revision">
    <w:name w:val="Revision"/>
    <w:hidden/>
    <w:uiPriority w:val="99"/>
    <w:semiHidden/>
    <w:rsid w:val="00D62DF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6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microsoft.com/office/2018/08/relationships/commentsExtensible" Target="commentsExtensible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</dc:creator>
  <cp:keywords/>
  <dc:description/>
  <cp:lastModifiedBy>Jamie Wandzilak</cp:lastModifiedBy>
  <cp:revision>2</cp:revision>
  <dcterms:created xsi:type="dcterms:W3CDTF">2020-06-17T16:10:00Z</dcterms:created>
  <dcterms:modified xsi:type="dcterms:W3CDTF">2020-06-17T16:10:00Z</dcterms:modified>
</cp:coreProperties>
</file>